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EE2" w:rsidRPr="001C5622" w:rsidRDefault="00250EE2" w:rsidP="00250EE2">
      <w:pPr>
        <w:pStyle w:val="CRCoverPage"/>
        <w:tabs>
          <w:tab w:val="right" w:pos="9639"/>
        </w:tabs>
        <w:spacing w:after="0"/>
        <w:rPr>
          <w:b/>
          <w:i/>
          <w:sz w:val="28"/>
        </w:rPr>
      </w:pPr>
      <w:r w:rsidRPr="001C5622">
        <w:rPr>
          <w:b/>
          <w:sz w:val="24"/>
        </w:rPr>
        <w:t xml:space="preserve">3GPP TSG-RAN </w:t>
      </w:r>
      <w:r>
        <w:rPr>
          <w:b/>
          <w:sz w:val="24"/>
        </w:rPr>
        <w:t xml:space="preserve">WG6 </w:t>
      </w:r>
      <w:r w:rsidRPr="001C5622">
        <w:rPr>
          <w:b/>
          <w:sz w:val="24"/>
        </w:rPr>
        <w:t>#</w:t>
      </w:r>
      <w:r>
        <w:rPr>
          <w:b/>
          <w:sz w:val="24"/>
        </w:rPr>
        <w:t>1</w:t>
      </w:r>
      <w:r w:rsidRPr="001C5622">
        <w:rPr>
          <w:b/>
          <w:i/>
          <w:sz w:val="24"/>
        </w:rPr>
        <w:t xml:space="preserve"> </w:t>
      </w:r>
      <w:bookmarkStart w:id="0" w:name="_GoBack"/>
      <w:bookmarkEnd w:id="0"/>
      <w:r w:rsidRPr="001C5622">
        <w:rPr>
          <w:b/>
          <w:i/>
          <w:sz w:val="28"/>
        </w:rPr>
        <w:tab/>
      </w:r>
      <w:r w:rsidR="000E2F33">
        <w:rPr>
          <w:b/>
          <w:i/>
          <w:sz w:val="28"/>
        </w:rPr>
        <w:t xml:space="preserve">  </w:t>
      </w:r>
      <w:r>
        <w:rPr>
          <w:b/>
          <w:i/>
          <w:sz w:val="28"/>
        </w:rPr>
        <w:t>R6</w:t>
      </w:r>
      <w:r w:rsidRPr="001C5622">
        <w:rPr>
          <w:b/>
          <w:i/>
          <w:sz w:val="28"/>
        </w:rPr>
        <w:t>-16</w:t>
      </w:r>
      <w:r w:rsidR="0082116E">
        <w:rPr>
          <w:b/>
          <w:i/>
          <w:sz w:val="28"/>
        </w:rPr>
        <w:t>0070</w:t>
      </w:r>
    </w:p>
    <w:p w:rsidR="00250EE2" w:rsidRPr="001C5622" w:rsidRDefault="00250EE2" w:rsidP="00250EE2">
      <w:pPr>
        <w:pStyle w:val="CRCoverPage"/>
        <w:tabs>
          <w:tab w:val="left" w:pos="5986"/>
          <w:tab w:val="left" w:pos="6910"/>
        </w:tabs>
        <w:outlineLvl w:val="0"/>
        <w:rPr>
          <w:b/>
          <w:sz w:val="24"/>
        </w:rPr>
      </w:pPr>
      <w:r>
        <w:rPr>
          <w:b/>
          <w:sz w:val="24"/>
        </w:rPr>
        <w:t>Gothenburg</w:t>
      </w:r>
      <w:r w:rsidRPr="001C5622">
        <w:rPr>
          <w:b/>
          <w:sz w:val="24"/>
        </w:rPr>
        <w:t xml:space="preserve">, </w:t>
      </w:r>
      <w:r>
        <w:rPr>
          <w:b/>
          <w:sz w:val="24"/>
        </w:rPr>
        <w:t>August</w:t>
      </w:r>
      <w:r w:rsidRPr="001C5622">
        <w:rPr>
          <w:b/>
          <w:sz w:val="24"/>
        </w:rPr>
        <w:t xml:space="preserve"> 2</w:t>
      </w:r>
      <w:r>
        <w:rPr>
          <w:b/>
          <w:sz w:val="24"/>
        </w:rPr>
        <w:t>2-</w:t>
      </w:r>
      <w:r w:rsidRPr="001C5622">
        <w:rPr>
          <w:b/>
          <w:sz w:val="24"/>
        </w:rPr>
        <w:t>2</w:t>
      </w:r>
      <w:r>
        <w:rPr>
          <w:b/>
          <w:sz w:val="24"/>
        </w:rPr>
        <w:t xml:space="preserve">6, </w:t>
      </w:r>
      <w:r w:rsidRPr="001C5622">
        <w:rPr>
          <w:b/>
          <w:sz w:val="24"/>
        </w:rPr>
        <w:t>2016</w:t>
      </w:r>
      <w:r w:rsidRPr="001C5622">
        <w:rPr>
          <w:b/>
          <w:sz w:val="24"/>
        </w:rPr>
        <w:tab/>
        <w:t xml:space="preserve">            </w:t>
      </w:r>
      <w:r w:rsidR="000B7E0C">
        <w:rPr>
          <w:b/>
          <w:sz w:val="24"/>
        </w:rPr>
        <w:t xml:space="preserve">     </w:t>
      </w:r>
      <w:r w:rsidR="0082116E">
        <w:rPr>
          <w:b/>
          <w:sz w:val="24"/>
        </w:rPr>
        <w:t>Revision of R6-160052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50EE2" w:rsidRPr="001C5622" w:rsidTr="0034798E">
        <w:tc>
          <w:tcPr>
            <w:tcW w:w="9641" w:type="dxa"/>
            <w:gridSpan w:val="9"/>
            <w:tcBorders>
              <w:top w:val="single" w:sz="4" w:space="0" w:color="auto"/>
              <w:left w:val="single" w:sz="4" w:space="0" w:color="auto"/>
              <w:right w:val="single" w:sz="4" w:space="0" w:color="auto"/>
            </w:tcBorders>
          </w:tcPr>
          <w:p w:rsidR="00250EE2" w:rsidRPr="001C5622" w:rsidRDefault="00250EE2" w:rsidP="0034798E">
            <w:pPr>
              <w:pStyle w:val="CRCoverPage"/>
              <w:spacing w:after="0"/>
              <w:jc w:val="right"/>
              <w:rPr>
                <w:i/>
              </w:rPr>
            </w:pPr>
            <w:r w:rsidRPr="001C5622">
              <w:rPr>
                <w:i/>
                <w:sz w:val="14"/>
              </w:rPr>
              <w:t>CR-Form-v11.1</w:t>
            </w:r>
          </w:p>
        </w:tc>
      </w:tr>
      <w:tr w:rsidR="00250EE2" w:rsidRPr="001C5622" w:rsidTr="0034798E">
        <w:tc>
          <w:tcPr>
            <w:tcW w:w="9641" w:type="dxa"/>
            <w:gridSpan w:val="9"/>
            <w:tcBorders>
              <w:left w:val="single" w:sz="4" w:space="0" w:color="auto"/>
              <w:right w:val="single" w:sz="4" w:space="0" w:color="auto"/>
            </w:tcBorders>
          </w:tcPr>
          <w:p w:rsidR="00250EE2" w:rsidRPr="001C5622" w:rsidRDefault="00250EE2" w:rsidP="0034798E">
            <w:pPr>
              <w:pStyle w:val="CRCoverPage"/>
              <w:spacing w:after="0"/>
              <w:jc w:val="center"/>
            </w:pPr>
            <w:r w:rsidRPr="001C5622">
              <w:rPr>
                <w:b/>
                <w:sz w:val="32"/>
              </w:rPr>
              <w:t>CHANGE REQUEST</w:t>
            </w:r>
          </w:p>
        </w:tc>
      </w:tr>
      <w:tr w:rsidR="00250EE2" w:rsidRPr="001C5622" w:rsidTr="0034798E">
        <w:tc>
          <w:tcPr>
            <w:tcW w:w="9641" w:type="dxa"/>
            <w:gridSpan w:val="9"/>
            <w:tcBorders>
              <w:left w:val="single" w:sz="4" w:space="0" w:color="auto"/>
              <w:right w:val="single" w:sz="4" w:space="0" w:color="auto"/>
            </w:tcBorders>
          </w:tcPr>
          <w:p w:rsidR="00250EE2" w:rsidRPr="001C5622" w:rsidRDefault="00250EE2" w:rsidP="0034798E">
            <w:pPr>
              <w:pStyle w:val="CRCoverPage"/>
              <w:spacing w:after="0"/>
              <w:rPr>
                <w:sz w:val="8"/>
                <w:szCs w:val="8"/>
              </w:rPr>
            </w:pPr>
          </w:p>
        </w:tc>
      </w:tr>
      <w:tr w:rsidR="00250EE2" w:rsidRPr="001C5622" w:rsidTr="0034798E">
        <w:tc>
          <w:tcPr>
            <w:tcW w:w="142" w:type="dxa"/>
            <w:tcBorders>
              <w:left w:val="single" w:sz="4" w:space="0" w:color="auto"/>
            </w:tcBorders>
          </w:tcPr>
          <w:p w:rsidR="00250EE2" w:rsidRPr="001C5622" w:rsidRDefault="00250EE2" w:rsidP="0034798E">
            <w:pPr>
              <w:pStyle w:val="CRCoverPage"/>
              <w:spacing w:after="0"/>
              <w:jc w:val="right"/>
            </w:pPr>
          </w:p>
        </w:tc>
        <w:tc>
          <w:tcPr>
            <w:tcW w:w="2126" w:type="dxa"/>
            <w:shd w:val="pct30" w:color="FFFF00" w:fill="auto"/>
          </w:tcPr>
          <w:p w:rsidR="00250EE2" w:rsidRPr="001C5622" w:rsidRDefault="00250EE2" w:rsidP="0034798E">
            <w:pPr>
              <w:pStyle w:val="CRCoverPage"/>
              <w:spacing w:after="0"/>
              <w:rPr>
                <w:b/>
                <w:sz w:val="28"/>
              </w:rPr>
            </w:pPr>
            <w:r w:rsidRPr="001C5622">
              <w:rPr>
                <w:b/>
                <w:sz w:val="28"/>
              </w:rPr>
              <w:t>45.0</w:t>
            </w:r>
            <w:r>
              <w:rPr>
                <w:b/>
                <w:sz w:val="28"/>
              </w:rPr>
              <w:t>08</w:t>
            </w:r>
          </w:p>
        </w:tc>
        <w:tc>
          <w:tcPr>
            <w:tcW w:w="709" w:type="dxa"/>
          </w:tcPr>
          <w:p w:rsidR="00250EE2" w:rsidRPr="001C5622" w:rsidRDefault="00250EE2" w:rsidP="0034798E">
            <w:pPr>
              <w:pStyle w:val="CRCoverPage"/>
              <w:spacing w:after="0"/>
              <w:jc w:val="center"/>
            </w:pPr>
            <w:r w:rsidRPr="001C5622">
              <w:rPr>
                <w:b/>
                <w:sz w:val="28"/>
              </w:rPr>
              <w:t>CR</w:t>
            </w:r>
          </w:p>
        </w:tc>
        <w:tc>
          <w:tcPr>
            <w:tcW w:w="1276" w:type="dxa"/>
            <w:shd w:val="pct30" w:color="FFFF00" w:fill="auto"/>
          </w:tcPr>
          <w:p w:rsidR="00250EE2" w:rsidRPr="001C5622" w:rsidRDefault="00250EE2" w:rsidP="0034798E">
            <w:pPr>
              <w:pStyle w:val="CRCoverPage"/>
              <w:spacing w:after="0"/>
            </w:pPr>
            <w:r w:rsidRPr="001C5622">
              <w:rPr>
                <w:b/>
                <w:sz w:val="28"/>
              </w:rPr>
              <w:t>0</w:t>
            </w:r>
            <w:r>
              <w:rPr>
                <w:b/>
                <w:sz w:val="28"/>
              </w:rPr>
              <w:t>640</w:t>
            </w:r>
          </w:p>
        </w:tc>
        <w:tc>
          <w:tcPr>
            <w:tcW w:w="709" w:type="dxa"/>
          </w:tcPr>
          <w:p w:rsidR="00250EE2" w:rsidRPr="001C5622" w:rsidRDefault="00250EE2" w:rsidP="0034798E">
            <w:pPr>
              <w:pStyle w:val="CRCoverPage"/>
              <w:tabs>
                <w:tab w:val="right" w:pos="625"/>
              </w:tabs>
              <w:spacing w:after="0"/>
              <w:jc w:val="center"/>
            </w:pPr>
            <w:r w:rsidRPr="001C5622">
              <w:rPr>
                <w:b/>
                <w:bCs/>
                <w:sz w:val="28"/>
              </w:rPr>
              <w:t>rev</w:t>
            </w:r>
          </w:p>
        </w:tc>
        <w:tc>
          <w:tcPr>
            <w:tcW w:w="425" w:type="dxa"/>
            <w:shd w:val="pct30" w:color="FFFF00" w:fill="auto"/>
          </w:tcPr>
          <w:p w:rsidR="00250EE2" w:rsidRPr="001C5622" w:rsidRDefault="000B7E0C" w:rsidP="0034798E">
            <w:pPr>
              <w:pStyle w:val="CRCoverPage"/>
              <w:spacing w:after="0"/>
              <w:jc w:val="center"/>
              <w:rPr>
                <w:b/>
              </w:rPr>
            </w:pPr>
            <w:r w:rsidRPr="000B7E0C">
              <w:rPr>
                <w:b/>
                <w:sz w:val="32"/>
                <w:highlight w:val="yellow"/>
              </w:rPr>
              <w:t>1</w:t>
            </w:r>
          </w:p>
        </w:tc>
        <w:tc>
          <w:tcPr>
            <w:tcW w:w="2693" w:type="dxa"/>
          </w:tcPr>
          <w:p w:rsidR="00250EE2" w:rsidRPr="001C5622" w:rsidRDefault="00250EE2" w:rsidP="0034798E">
            <w:pPr>
              <w:pStyle w:val="CRCoverPage"/>
              <w:tabs>
                <w:tab w:val="right" w:pos="1825"/>
              </w:tabs>
              <w:spacing w:after="0"/>
              <w:jc w:val="center"/>
            </w:pPr>
            <w:r w:rsidRPr="001C5622">
              <w:rPr>
                <w:b/>
                <w:sz w:val="28"/>
                <w:szCs w:val="28"/>
              </w:rPr>
              <w:t>Current version:</w:t>
            </w:r>
          </w:p>
        </w:tc>
        <w:tc>
          <w:tcPr>
            <w:tcW w:w="1418" w:type="dxa"/>
            <w:shd w:val="pct30" w:color="FFFF00" w:fill="auto"/>
          </w:tcPr>
          <w:p w:rsidR="00250EE2" w:rsidRPr="001C5622" w:rsidRDefault="00250EE2" w:rsidP="0034798E">
            <w:pPr>
              <w:pStyle w:val="CRCoverPage"/>
              <w:spacing w:after="0"/>
              <w:jc w:val="center"/>
            </w:pPr>
            <w:r w:rsidRPr="001C5622">
              <w:rPr>
                <w:b/>
                <w:sz w:val="32"/>
              </w:rPr>
              <w:t>13.</w:t>
            </w:r>
            <w:r>
              <w:rPr>
                <w:b/>
                <w:sz w:val="32"/>
              </w:rPr>
              <w:t>2</w:t>
            </w:r>
            <w:r w:rsidRPr="001C5622">
              <w:rPr>
                <w:b/>
                <w:sz w:val="32"/>
              </w:rPr>
              <w:t>.0</w:t>
            </w:r>
          </w:p>
        </w:tc>
        <w:tc>
          <w:tcPr>
            <w:tcW w:w="143" w:type="dxa"/>
            <w:tcBorders>
              <w:right w:val="single" w:sz="4" w:space="0" w:color="auto"/>
            </w:tcBorders>
          </w:tcPr>
          <w:p w:rsidR="00250EE2" w:rsidRPr="001C5622" w:rsidRDefault="00250EE2" w:rsidP="0034798E">
            <w:pPr>
              <w:pStyle w:val="CRCoverPage"/>
              <w:spacing w:after="0"/>
            </w:pPr>
          </w:p>
        </w:tc>
      </w:tr>
      <w:tr w:rsidR="00250EE2" w:rsidRPr="001C5622" w:rsidTr="0034798E">
        <w:tc>
          <w:tcPr>
            <w:tcW w:w="9641" w:type="dxa"/>
            <w:gridSpan w:val="9"/>
            <w:tcBorders>
              <w:left w:val="single" w:sz="4" w:space="0" w:color="auto"/>
              <w:right w:val="single" w:sz="4" w:space="0" w:color="auto"/>
            </w:tcBorders>
          </w:tcPr>
          <w:p w:rsidR="00250EE2" w:rsidRPr="001C5622" w:rsidRDefault="00250EE2" w:rsidP="0034798E">
            <w:pPr>
              <w:pStyle w:val="CRCoverPage"/>
              <w:spacing w:after="0"/>
            </w:pPr>
          </w:p>
        </w:tc>
      </w:tr>
      <w:tr w:rsidR="00250EE2" w:rsidRPr="001C5622" w:rsidTr="0034798E">
        <w:tc>
          <w:tcPr>
            <w:tcW w:w="9641" w:type="dxa"/>
            <w:gridSpan w:val="9"/>
            <w:tcBorders>
              <w:top w:val="single" w:sz="4" w:space="0" w:color="auto"/>
            </w:tcBorders>
          </w:tcPr>
          <w:p w:rsidR="00250EE2" w:rsidRPr="001C5622" w:rsidRDefault="00250EE2" w:rsidP="0034798E">
            <w:pPr>
              <w:pStyle w:val="CRCoverPage"/>
              <w:spacing w:after="0"/>
              <w:jc w:val="center"/>
              <w:rPr>
                <w:rFonts w:cs="Arial"/>
                <w:i/>
              </w:rPr>
            </w:pPr>
            <w:r w:rsidRPr="001C5622">
              <w:rPr>
                <w:rFonts w:cs="Arial"/>
                <w:i/>
              </w:rPr>
              <w:t xml:space="preserve">For </w:t>
            </w:r>
            <w:hyperlink r:id="rId7"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 xml:space="preserve">on using this form: comprehensive instructions can be found at </w:t>
            </w:r>
            <w:r w:rsidRPr="001C5622">
              <w:rPr>
                <w:rFonts w:cs="Arial"/>
                <w:i/>
              </w:rPr>
              <w:br/>
            </w:r>
            <w:hyperlink r:id="rId8" w:history="1">
              <w:r w:rsidRPr="001C5622">
                <w:rPr>
                  <w:rStyle w:val="Hyperlink"/>
                  <w:rFonts w:cs="Arial"/>
                  <w:i/>
                </w:rPr>
                <w:t>http://www.3gpp.org/Change-Requests</w:t>
              </w:r>
            </w:hyperlink>
            <w:r w:rsidRPr="001C5622">
              <w:rPr>
                <w:rFonts w:cs="Arial"/>
                <w:i/>
              </w:rPr>
              <w:t>.</w:t>
            </w:r>
          </w:p>
        </w:tc>
      </w:tr>
      <w:tr w:rsidR="00250EE2" w:rsidRPr="001C5622" w:rsidTr="0034798E">
        <w:tc>
          <w:tcPr>
            <w:tcW w:w="9641" w:type="dxa"/>
            <w:gridSpan w:val="9"/>
          </w:tcPr>
          <w:p w:rsidR="00250EE2" w:rsidRPr="001C5622" w:rsidRDefault="00250EE2" w:rsidP="0034798E">
            <w:pPr>
              <w:pStyle w:val="CRCoverPage"/>
              <w:spacing w:after="0"/>
              <w:rPr>
                <w:sz w:val="8"/>
                <w:szCs w:val="8"/>
              </w:rPr>
            </w:pPr>
          </w:p>
        </w:tc>
      </w:tr>
    </w:tbl>
    <w:p w:rsidR="00250EE2" w:rsidRPr="001C5622" w:rsidRDefault="00250EE2" w:rsidP="00250E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0EE2" w:rsidRPr="001C5622" w:rsidTr="0034798E">
        <w:tc>
          <w:tcPr>
            <w:tcW w:w="2835" w:type="dxa"/>
          </w:tcPr>
          <w:p w:rsidR="00250EE2" w:rsidRPr="001C5622" w:rsidRDefault="00250EE2" w:rsidP="0034798E">
            <w:pPr>
              <w:pStyle w:val="CRCoverPage"/>
              <w:tabs>
                <w:tab w:val="right" w:pos="2751"/>
              </w:tabs>
              <w:spacing w:after="0"/>
              <w:rPr>
                <w:b/>
                <w:i/>
              </w:rPr>
            </w:pPr>
            <w:r w:rsidRPr="001C5622">
              <w:rPr>
                <w:b/>
                <w:i/>
              </w:rPr>
              <w:t>Proposed change affects:</w:t>
            </w:r>
          </w:p>
        </w:tc>
        <w:tc>
          <w:tcPr>
            <w:tcW w:w="1418" w:type="dxa"/>
          </w:tcPr>
          <w:p w:rsidR="00250EE2" w:rsidRPr="001C5622" w:rsidRDefault="00250EE2" w:rsidP="0034798E">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50EE2" w:rsidRPr="001C5622" w:rsidRDefault="00250EE2" w:rsidP="0034798E">
            <w:pPr>
              <w:pStyle w:val="CRCoverPage"/>
              <w:spacing w:after="0"/>
              <w:jc w:val="center"/>
              <w:rPr>
                <w:b/>
                <w:caps/>
              </w:rPr>
            </w:pPr>
          </w:p>
        </w:tc>
        <w:tc>
          <w:tcPr>
            <w:tcW w:w="709" w:type="dxa"/>
            <w:tcBorders>
              <w:left w:val="single" w:sz="4" w:space="0" w:color="auto"/>
            </w:tcBorders>
          </w:tcPr>
          <w:p w:rsidR="00250EE2" w:rsidRPr="001C5622" w:rsidRDefault="00250EE2" w:rsidP="0034798E">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50EE2" w:rsidRPr="001C5622" w:rsidRDefault="00250EE2" w:rsidP="0034798E">
            <w:pPr>
              <w:pStyle w:val="CRCoverPage"/>
              <w:spacing w:after="0"/>
              <w:jc w:val="center"/>
              <w:rPr>
                <w:b/>
                <w:caps/>
              </w:rPr>
            </w:pPr>
            <w:r w:rsidRPr="001C5622">
              <w:rPr>
                <w:b/>
                <w:caps/>
              </w:rPr>
              <w:t>X</w:t>
            </w:r>
          </w:p>
        </w:tc>
        <w:tc>
          <w:tcPr>
            <w:tcW w:w="2126" w:type="dxa"/>
          </w:tcPr>
          <w:p w:rsidR="00250EE2" w:rsidRPr="001C5622" w:rsidRDefault="00250EE2" w:rsidP="0034798E">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50EE2" w:rsidRPr="001C5622" w:rsidRDefault="00250EE2" w:rsidP="0034798E">
            <w:pPr>
              <w:pStyle w:val="CRCoverPage"/>
              <w:spacing w:after="0"/>
              <w:jc w:val="center"/>
              <w:rPr>
                <w:b/>
                <w:caps/>
              </w:rPr>
            </w:pPr>
            <w:r w:rsidRPr="001C5622">
              <w:rPr>
                <w:b/>
                <w:caps/>
              </w:rPr>
              <w:t>X</w:t>
            </w:r>
          </w:p>
        </w:tc>
        <w:tc>
          <w:tcPr>
            <w:tcW w:w="1418" w:type="dxa"/>
            <w:tcBorders>
              <w:left w:val="nil"/>
            </w:tcBorders>
          </w:tcPr>
          <w:p w:rsidR="00250EE2" w:rsidRPr="001C5622" w:rsidRDefault="00250EE2" w:rsidP="0034798E">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50EE2" w:rsidRPr="001C5622" w:rsidRDefault="00250EE2" w:rsidP="0034798E">
            <w:pPr>
              <w:pStyle w:val="CRCoverPage"/>
              <w:spacing w:after="0"/>
              <w:jc w:val="center"/>
              <w:rPr>
                <w:b/>
                <w:bCs/>
                <w:caps/>
              </w:rPr>
            </w:pPr>
          </w:p>
        </w:tc>
      </w:tr>
    </w:tbl>
    <w:p w:rsidR="00250EE2" w:rsidRPr="001C5622" w:rsidRDefault="00250EE2" w:rsidP="00250EE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50EE2" w:rsidRPr="001C5622" w:rsidTr="0034798E">
        <w:tc>
          <w:tcPr>
            <w:tcW w:w="9641" w:type="dxa"/>
            <w:gridSpan w:val="11"/>
          </w:tcPr>
          <w:p w:rsidR="00250EE2" w:rsidRPr="001C5622" w:rsidRDefault="00250EE2" w:rsidP="0034798E">
            <w:pPr>
              <w:pStyle w:val="CRCoverPage"/>
              <w:spacing w:after="0"/>
              <w:rPr>
                <w:sz w:val="8"/>
                <w:szCs w:val="8"/>
              </w:rPr>
            </w:pPr>
          </w:p>
        </w:tc>
      </w:tr>
      <w:tr w:rsidR="00250EE2" w:rsidRPr="001C5622" w:rsidTr="0034798E">
        <w:tc>
          <w:tcPr>
            <w:tcW w:w="1843" w:type="dxa"/>
            <w:tcBorders>
              <w:top w:val="single" w:sz="4" w:space="0" w:color="auto"/>
              <w:left w:val="single" w:sz="4" w:space="0" w:color="auto"/>
            </w:tcBorders>
          </w:tcPr>
          <w:p w:rsidR="00250EE2" w:rsidRPr="001C5622" w:rsidRDefault="00250EE2" w:rsidP="0034798E">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250EE2" w:rsidRPr="001C5622" w:rsidRDefault="00250EE2" w:rsidP="0034798E">
            <w:pPr>
              <w:pStyle w:val="CRCoverPage"/>
              <w:spacing w:after="0"/>
              <w:ind w:left="100"/>
            </w:pPr>
            <w:r>
              <w:t>Corrections to</w:t>
            </w:r>
            <w:r w:rsidRPr="001C5622">
              <w:t xml:space="preserve"> EC-GSM-IoT</w:t>
            </w:r>
          </w:p>
        </w:tc>
      </w:tr>
      <w:tr w:rsidR="00250EE2" w:rsidRPr="001C5622" w:rsidTr="0034798E">
        <w:tc>
          <w:tcPr>
            <w:tcW w:w="1843" w:type="dxa"/>
            <w:tcBorders>
              <w:left w:val="single" w:sz="4" w:space="0" w:color="auto"/>
            </w:tcBorders>
          </w:tcPr>
          <w:p w:rsidR="00250EE2" w:rsidRPr="001C5622" w:rsidRDefault="00250EE2" w:rsidP="0034798E">
            <w:pPr>
              <w:pStyle w:val="CRCoverPage"/>
              <w:spacing w:after="0"/>
              <w:rPr>
                <w:b/>
                <w:i/>
                <w:sz w:val="8"/>
                <w:szCs w:val="8"/>
              </w:rPr>
            </w:pPr>
          </w:p>
        </w:tc>
        <w:tc>
          <w:tcPr>
            <w:tcW w:w="7798" w:type="dxa"/>
            <w:gridSpan w:val="10"/>
            <w:tcBorders>
              <w:right w:val="single" w:sz="4" w:space="0" w:color="auto"/>
            </w:tcBorders>
          </w:tcPr>
          <w:p w:rsidR="00250EE2" w:rsidRPr="001C5622" w:rsidRDefault="00250EE2" w:rsidP="0034798E">
            <w:pPr>
              <w:pStyle w:val="CRCoverPage"/>
              <w:spacing w:after="0"/>
              <w:rPr>
                <w:sz w:val="8"/>
                <w:szCs w:val="8"/>
              </w:rPr>
            </w:pPr>
          </w:p>
        </w:tc>
      </w:tr>
      <w:tr w:rsidR="00250EE2" w:rsidRPr="001C5622" w:rsidTr="0034798E">
        <w:tc>
          <w:tcPr>
            <w:tcW w:w="1843" w:type="dxa"/>
            <w:tcBorders>
              <w:left w:val="single" w:sz="4" w:space="0" w:color="auto"/>
            </w:tcBorders>
          </w:tcPr>
          <w:p w:rsidR="00250EE2" w:rsidRPr="001C5622" w:rsidRDefault="00250EE2" w:rsidP="0034798E">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250EE2" w:rsidRPr="001C5622" w:rsidRDefault="00250EE2" w:rsidP="0034798E">
            <w:pPr>
              <w:pStyle w:val="CRCoverPage"/>
              <w:spacing w:after="0"/>
              <w:ind w:left="100"/>
            </w:pPr>
            <w:r>
              <w:t>Nokia Networks</w:t>
            </w:r>
          </w:p>
        </w:tc>
      </w:tr>
      <w:tr w:rsidR="00250EE2" w:rsidRPr="001C5622" w:rsidTr="0034798E">
        <w:tc>
          <w:tcPr>
            <w:tcW w:w="1843" w:type="dxa"/>
            <w:tcBorders>
              <w:left w:val="single" w:sz="4" w:space="0" w:color="auto"/>
            </w:tcBorders>
          </w:tcPr>
          <w:p w:rsidR="00250EE2" w:rsidRPr="001C5622" w:rsidRDefault="00250EE2" w:rsidP="0034798E">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250EE2" w:rsidRPr="001C5622" w:rsidRDefault="00250EE2" w:rsidP="0034798E">
            <w:pPr>
              <w:pStyle w:val="CRCoverPage"/>
              <w:spacing w:after="0"/>
            </w:pPr>
            <w:r>
              <w:t xml:space="preserve">  R6</w:t>
            </w:r>
          </w:p>
        </w:tc>
      </w:tr>
      <w:tr w:rsidR="00250EE2" w:rsidRPr="001C5622" w:rsidTr="0034798E">
        <w:tc>
          <w:tcPr>
            <w:tcW w:w="1843" w:type="dxa"/>
            <w:tcBorders>
              <w:left w:val="single" w:sz="4" w:space="0" w:color="auto"/>
            </w:tcBorders>
          </w:tcPr>
          <w:p w:rsidR="00250EE2" w:rsidRPr="001C5622" w:rsidRDefault="00250EE2" w:rsidP="0034798E">
            <w:pPr>
              <w:pStyle w:val="CRCoverPage"/>
              <w:spacing w:after="0"/>
              <w:rPr>
                <w:b/>
                <w:i/>
                <w:sz w:val="8"/>
                <w:szCs w:val="8"/>
              </w:rPr>
            </w:pPr>
          </w:p>
        </w:tc>
        <w:tc>
          <w:tcPr>
            <w:tcW w:w="7798" w:type="dxa"/>
            <w:gridSpan w:val="10"/>
            <w:tcBorders>
              <w:right w:val="single" w:sz="4" w:space="0" w:color="auto"/>
            </w:tcBorders>
          </w:tcPr>
          <w:p w:rsidR="00250EE2" w:rsidRPr="001C5622" w:rsidRDefault="00250EE2" w:rsidP="0034798E">
            <w:pPr>
              <w:pStyle w:val="CRCoverPage"/>
              <w:spacing w:after="0"/>
              <w:rPr>
                <w:sz w:val="8"/>
                <w:szCs w:val="8"/>
              </w:rPr>
            </w:pPr>
          </w:p>
        </w:tc>
      </w:tr>
      <w:tr w:rsidR="00250EE2" w:rsidRPr="001C5622" w:rsidTr="0034798E">
        <w:tc>
          <w:tcPr>
            <w:tcW w:w="1843" w:type="dxa"/>
            <w:tcBorders>
              <w:left w:val="single" w:sz="4" w:space="0" w:color="auto"/>
            </w:tcBorders>
          </w:tcPr>
          <w:p w:rsidR="00250EE2" w:rsidRPr="001C5622" w:rsidRDefault="00250EE2" w:rsidP="0034798E">
            <w:pPr>
              <w:pStyle w:val="CRCoverPage"/>
              <w:tabs>
                <w:tab w:val="right" w:pos="1759"/>
              </w:tabs>
              <w:spacing w:after="0"/>
              <w:rPr>
                <w:b/>
                <w:i/>
              </w:rPr>
            </w:pPr>
            <w:r w:rsidRPr="001C5622">
              <w:rPr>
                <w:b/>
                <w:i/>
              </w:rPr>
              <w:t>Work item code:</w:t>
            </w:r>
          </w:p>
        </w:tc>
        <w:tc>
          <w:tcPr>
            <w:tcW w:w="3260" w:type="dxa"/>
            <w:gridSpan w:val="5"/>
            <w:shd w:val="pct30" w:color="FFFF00" w:fill="auto"/>
          </w:tcPr>
          <w:p w:rsidR="00250EE2" w:rsidRPr="001C5622" w:rsidRDefault="00250EE2" w:rsidP="0034798E">
            <w:pPr>
              <w:pStyle w:val="CRCoverPage"/>
              <w:spacing w:after="0"/>
              <w:ind w:left="100"/>
            </w:pPr>
            <w:r w:rsidRPr="001C5622">
              <w:t>CIoT_EC_GSM</w:t>
            </w:r>
            <w:r w:rsidR="000B7E0C" w:rsidRPr="000B7E0C">
              <w:rPr>
                <w:highlight w:val="yellow"/>
              </w:rPr>
              <w:t>-Core</w:t>
            </w:r>
          </w:p>
        </w:tc>
        <w:tc>
          <w:tcPr>
            <w:tcW w:w="994" w:type="dxa"/>
            <w:gridSpan w:val="2"/>
            <w:tcBorders>
              <w:left w:val="nil"/>
            </w:tcBorders>
          </w:tcPr>
          <w:p w:rsidR="00250EE2" w:rsidRPr="001C5622" w:rsidRDefault="00250EE2" w:rsidP="0034798E">
            <w:pPr>
              <w:pStyle w:val="CRCoverPage"/>
              <w:spacing w:after="0"/>
              <w:ind w:right="100"/>
            </w:pPr>
          </w:p>
        </w:tc>
        <w:tc>
          <w:tcPr>
            <w:tcW w:w="1417" w:type="dxa"/>
            <w:gridSpan w:val="2"/>
            <w:tcBorders>
              <w:left w:val="nil"/>
            </w:tcBorders>
          </w:tcPr>
          <w:p w:rsidR="00250EE2" w:rsidRPr="001C5622" w:rsidRDefault="00250EE2" w:rsidP="0034798E">
            <w:pPr>
              <w:pStyle w:val="CRCoverPage"/>
              <w:spacing w:after="0"/>
              <w:jc w:val="right"/>
            </w:pPr>
            <w:r w:rsidRPr="001C5622">
              <w:rPr>
                <w:b/>
                <w:i/>
              </w:rPr>
              <w:t>Date:</w:t>
            </w:r>
          </w:p>
        </w:tc>
        <w:tc>
          <w:tcPr>
            <w:tcW w:w="2127" w:type="dxa"/>
            <w:tcBorders>
              <w:right w:val="single" w:sz="4" w:space="0" w:color="auto"/>
            </w:tcBorders>
            <w:shd w:val="pct30" w:color="FFFF00" w:fill="auto"/>
          </w:tcPr>
          <w:p w:rsidR="00250EE2" w:rsidRPr="001C5622" w:rsidRDefault="00250EE2" w:rsidP="0034798E">
            <w:pPr>
              <w:pStyle w:val="CRCoverPage"/>
              <w:spacing w:after="0"/>
              <w:ind w:left="100"/>
            </w:pPr>
            <w:r w:rsidRPr="001C5622">
              <w:t>2016-0</w:t>
            </w:r>
            <w:r>
              <w:t>8</w:t>
            </w:r>
            <w:r w:rsidRPr="001C5622">
              <w:t>-1</w:t>
            </w:r>
            <w:r>
              <w:t>6</w:t>
            </w:r>
          </w:p>
        </w:tc>
      </w:tr>
      <w:tr w:rsidR="00250EE2" w:rsidRPr="001C5622" w:rsidTr="0034798E">
        <w:tc>
          <w:tcPr>
            <w:tcW w:w="1843" w:type="dxa"/>
            <w:tcBorders>
              <w:left w:val="single" w:sz="4" w:space="0" w:color="auto"/>
            </w:tcBorders>
          </w:tcPr>
          <w:p w:rsidR="00250EE2" w:rsidRPr="001C5622" w:rsidRDefault="00250EE2" w:rsidP="0034798E">
            <w:pPr>
              <w:pStyle w:val="CRCoverPage"/>
              <w:spacing w:after="0"/>
              <w:rPr>
                <w:b/>
                <w:i/>
                <w:sz w:val="8"/>
                <w:szCs w:val="8"/>
              </w:rPr>
            </w:pPr>
          </w:p>
        </w:tc>
        <w:tc>
          <w:tcPr>
            <w:tcW w:w="1560" w:type="dxa"/>
            <w:gridSpan w:val="4"/>
          </w:tcPr>
          <w:p w:rsidR="00250EE2" w:rsidRPr="001C5622" w:rsidRDefault="00250EE2" w:rsidP="0034798E">
            <w:pPr>
              <w:pStyle w:val="CRCoverPage"/>
              <w:spacing w:after="0"/>
              <w:rPr>
                <w:sz w:val="8"/>
                <w:szCs w:val="8"/>
              </w:rPr>
            </w:pPr>
          </w:p>
        </w:tc>
        <w:tc>
          <w:tcPr>
            <w:tcW w:w="2694" w:type="dxa"/>
            <w:gridSpan w:val="3"/>
          </w:tcPr>
          <w:p w:rsidR="00250EE2" w:rsidRPr="001C5622" w:rsidRDefault="00250EE2" w:rsidP="0034798E">
            <w:pPr>
              <w:pStyle w:val="CRCoverPage"/>
              <w:spacing w:after="0"/>
              <w:rPr>
                <w:sz w:val="8"/>
                <w:szCs w:val="8"/>
              </w:rPr>
            </w:pPr>
          </w:p>
        </w:tc>
        <w:tc>
          <w:tcPr>
            <w:tcW w:w="1417" w:type="dxa"/>
            <w:gridSpan w:val="2"/>
          </w:tcPr>
          <w:p w:rsidR="00250EE2" w:rsidRPr="001C5622" w:rsidRDefault="00250EE2" w:rsidP="0034798E">
            <w:pPr>
              <w:pStyle w:val="CRCoverPage"/>
              <w:spacing w:after="0"/>
              <w:rPr>
                <w:sz w:val="8"/>
                <w:szCs w:val="8"/>
              </w:rPr>
            </w:pPr>
          </w:p>
        </w:tc>
        <w:tc>
          <w:tcPr>
            <w:tcW w:w="2127" w:type="dxa"/>
            <w:tcBorders>
              <w:right w:val="single" w:sz="4" w:space="0" w:color="auto"/>
            </w:tcBorders>
          </w:tcPr>
          <w:p w:rsidR="00250EE2" w:rsidRPr="001C5622" w:rsidRDefault="00250EE2" w:rsidP="0034798E">
            <w:pPr>
              <w:pStyle w:val="CRCoverPage"/>
              <w:spacing w:after="0"/>
              <w:rPr>
                <w:sz w:val="8"/>
                <w:szCs w:val="8"/>
              </w:rPr>
            </w:pPr>
          </w:p>
        </w:tc>
      </w:tr>
      <w:tr w:rsidR="00250EE2" w:rsidRPr="001C5622" w:rsidTr="0034798E">
        <w:trPr>
          <w:cantSplit/>
        </w:trPr>
        <w:tc>
          <w:tcPr>
            <w:tcW w:w="1843" w:type="dxa"/>
            <w:tcBorders>
              <w:left w:val="single" w:sz="4" w:space="0" w:color="auto"/>
            </w:tcBorders>
          </w:tcPr>
          <w:p w:rsidR="00250EE2" w:rsidRPr="001C5622" w:rsidRDefault="00250EE2" w:rsidP="0034798E">
            <w:pPr>
              <w:pStyle w:val="CRCoverPage"/>
              <w:tabs>
                <w:tab w:val="right" w:pos="1759"/>
              </w:tabs>
              <w:spacing w:after="0"/>
              <w:rPr>
                <w:b/>
                <w:i/>
              </w:rPr>
            </w:pPr>
            <w:r w:rsidRPr="001C5622">
              <w:rPr>
                <w:b/>
                <w:i/>
              </w:rPr>
              <w:t>Category:</w:t>
            </w:r>
          </w:p>
        </w:tc>
        <w:tc>
          <w:tcPr>
            <w:tcW w:w="425" w:type="dxa"/>
            <w:shd w:val="pct30" w:color="FFFF00" w:fill="auto"/>
          </w:tcPr>
          <w:p w:rsidR="00250EE2" w:rsidRPr="001C5622" w:rsidRDefault="00250EE2" w:rsidP="0034798E">
            <w:pPr>
              <w:pStyle w:val="CRCoverPage"/>
              <w:spacing w:after="0"/>
              <w:ind w:left="100"/>
              <w:rPr>
                <w:b/>
              </w:rPr>
            </w:pPr>
            <w:r>
              <w:rPr>
                <w:b/>
              </w:rPr>
              <w:t>F</w:t>
            </w:r>
          </w:p>
        </w:tc>
        <w:tc>
          <w:tcPr>
            <w:tcW w:w="3829" w:type="dxa"/>
            <w:gridSpan w:val="6"/>
            <w:tcBorders>
              <w:left w:val="nil"/>
            </w:tcBorders>
          </w:tcPr>
          <w:p w:rsidR="00250EE2" w:rsidRPr="001C5622" w:rsidRDefault="00250EE2" w:rsidP="0034798E">
            <w:pPr>
              <w:pStyle w:val="CRCoverPage"/>
              <w:spacing w:after="0"/>
            </w:pPr>
          </w:p>
        </w:tc>
        <w:tc>
          <w:tcPr>
            <w:tcW w:w="1417" w:type="dxa"/>
            <w:gridSpan w:val="2"/>
            <w:tcBorders>
              <w:left w:val="nil"/>
            </w:tcBorders>
          </w:tcPr>
          <w:p w:rsidR="00250EE2" w:rsidRPr="001C5622" w:rsidRDefault="00250EE2" w:rsidP="0034798E">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250EE2" w:rsidRPr="001C5622" w:rsidRDefault="00250EE2" w:rsidP="0034798E">
            <w:pPr>
              <w:pStyle w:val="CRCoverPage"/>
              <w:spacing w:after="0"/>
              <w:ind w:left="100"/>
            </w:pPr>
            <w:r w:rsidRPr="001C5622">
              <w:t>Rel-13</w:t>
            </w:r>
          </w:p>
        </w:tc>
      </w:tr>
      <w:tr w:rsidR="00250EE2" w:rsidRPr="001C5622" w:rsidTr="0034798E">
        <w:tc>
          <w:tcPr>
            <w:tcW w:w="1843" w:type="dxa"/>
            <w:tcBorders>
              <w:left w:val="single" w:sz="4" w:space="0" w:color="auto"/>
              <w:bottom w:val="single" w:sz="4" w:space="0" w:color="auto"/>
            </w:tcBorders>
          </w:tcPr>
          <w:p w:rsidR="00250EE2" w:rsidRPr="001C5622" w:rsidRDefault="00250EE2" w:rsidP="0034798E">
            <w:pPr>
              <w:pStyle w:val="CRCoverPage"/>
              <w:spacing w:after="0"/>
              <w:rPr>
                <w:b/>
                <w:i/>
              </w:rPr>
            </w:pPr>
          </w:p>
        </w:tc>
        <w:tc>
          <w:tcPr>
            <w:tcW w:w="4678" w:type="dxa"/>
            <w:gridSpan w:val="8"/>
            <w:tcBorders>
              <w:bottom w:val="single" w:sz="4" w:space="0" w:color="auto"/>
            </w:tcBorders>
          </w:tcPr>
          <w:p w:rsidR="00250EE2" w:rsidRPr="001C5622" w:rsidRDefault="00250EE2" w:rsidP="0034798E">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(mirror corresponding to a change 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250EE2" w:rsidRPr="001C5622" w:rsidRDefault="00250EE2" w:rsidP="0034798E">
            <w:pPr>
              <w:pStyle w:val="CRCoverPage"/>
            </w:pPr>
            <w:r w:rsidRPr="001C5622">
              <w:rPr>
                <w:sz w:val="18"/>
              </w:rPr>
              <w:t>Detailed explanations of the above categories can</w:t>
            </w:r>
            <w:r w:rsidRPr="001C5622">
              <w:rPr>
                <w:sz w:val="18"/>
              </w:rPr>
              <w:br/>
              <w:t xml:space="preserve">be found in 3GPP </w:t>
            </w:r>
            <w:hyperlink r:id="rId9"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250EE2" w:rsidRPr="001C5622" w:rsidRDefault="00250EE2" w:rsidP="0034798E">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Pr="001C5622">
              <w:rPr>
                <w:i/>
                <w:sz w:val="18"/>
              </w:rPr>
              <w:br/>
              <w:t>Rel-9</w:t>
            </w:r>
            <w:r w:rsidRPr="001C5622">
              <w:rPr>
                <w:i/>
                <w:sz w:val="18"/>
              </w:rPr>
              <w:tab/>
              <w:t>(Release 9)</w:t>
            </w:r>
            <w:r w:rsidRPr="001C5622">
              <w:rPr>
                <w:i/>
                <w:sz w:val="18"/>
              </w:rPr>
              <w:br/>
              <w:t>Rel-10</w:t>
            </w:r>
            <w:r w:rsidRPr="001C5622">
              <w:rPr>
                <w:i/>
                <w:sz w:val="18"/>
              </w:rPr>
              <w:tab/>
              <w:t>(Release 10)</w:t>
            </w:r>
            <w:r w:rsidRPr="001C5622">
              <w:rPr>
                <w:i/>
                <w:sz w:val="18"/>
              </w:rPr>
              <w:br/>
              <w:t>Rel-11</w:t>
            </w:r>
            <w:r w:rsidRPr="001C5622">
              <w:rPr>
                <w:i/>
                <w:sz w:val="18"/>
              </w:rPr>
              <w:tab/>
              <w:t>(Release 11)</w:t>
            </w:r>
            <w:r w:rsidRPr="001C5622">
              <w:rPr>
                <w:i/>
                <w:sz w:val="18"/>
              </w:rPr>
              <w:br/>
              <w:t>Rel-12</w:t>
            </w:r>
            <w:r w:rsidRPr="001C5622">
              <w:rPr>
                <w:i/>
                <w:sz w:val="18"/>
              </w:rPr>
              <w:tab/>
              <w:t>(Release 12)</w:t>
            </w:r>
            <w:r w:rsidRPr="001C5622">
              <w:rPr>
                <w:i/>
                <w:sz w:val="18"/>
              </w:rPr>
              <w:br/>
            </w:r>
            <w:bookmarkStart w:id="2" w:name="OLE_LINK1"/>
            <w:r w:rsidRPr="001C5622">
              <w:rPr>
                <w:i/>
                <w:sz w:val="18"/>
              </w:rPr>
              <w:t>Rel-13</w:t>
            </w:r>
            <w:r w:rsidRPr="001C5622">
              <w:rPr>
                <w:i/>
                <w:sz w:val="18"/>
              </w:rPr>
              <w:tab/>
              <w:t>(Release 13)</w:t>
            </w:r>
            <w:bookmarkEnd w:id="2"/>
            <w:r w:rsidRPr="001C5622">
              <w:rPr>
                <w:i/>
                <w:sz w:val="18"/>
              </w:rPr>
              <w:br/>
              <w:t>Rel-14</w:t>
            </w:r>
            <w:r w:rsidRPr="001C5622">
              <w:rPr>
                <w:i/>
                <w:sz w:val="18"/>
              </w:rPr>
              <w:tab/>
              <w:t>(Release 14)</w:t>
            </w:r>
          </w:p>
        </w:tc>
      </w:tr>
      <w:tr w:rsidR="00250EE2" w:rsidRPr="001C5622" w:rsidTr="0034798E">
        <w:tc>
          <w:tcPr>
            <w:tcW w:w="1843" w:type="dxa"/>
          </w:tcPr>
          <w:p w:rsidR="00250EE2" w:rsidRPr="001C5622" w:rsidRDefault="00250EE2" w:rsidP="0034798E">
            <w:pPr>
              <w:pStyle w:val="CRCoverPage"/>
              <w:spacing w:after="0"/>
              <w:rPr>
                <w:b/>
                <w:i/>
                <w:sz w:val="8"/>
                <w:szCs w:val="8"/>
              </w:rPr>
            </w:pPr>
          </w:p>
        </w:tc>
        <w:tc>
          <w:tcPr>
            <w:tcW w:w="7798" w:type="dxa"/>
            <w:gridSpan w:val="10"/>
          </w:tcPr>
          <w:p w:rsidR="00250EE2" w:rsidRPr="001C5622" w:rsidRDefault="00250EE2" w:rsidP="0034798E">
            <w:pPr>
              <w:pStyle w:val="CRCoverPage"/>
              <w:spacing w:after="0"/>
              <w:rPr>
                <w:sz w:val="8"/>
                <w:szCs w:val="8"/>
              </w:rPr>
            </w:pPr>
          </w:p>
        </w:tc>
      </w:tr>
      <w:tr w:rsidR="00250EE2" w:rsidRPr="001C5622" w:rsidTr="0034798E">
        <w:tc>
          <w:tcPr>
            <w:tcW w:w="2268" w:type="dxa"/>
            <w:gridSpan w:val="2"/>
            <w:tcBorders>
              <w:top w:val="single" w:sz="4" w:space="0" w:color="auto"/>
              <w:left w:val="single" w:sz="4" w:space="0" w:color="auto"/>
            </w:tcBorders>
          </w:tcPr>
          <w:p w:rsidR="00250EE2" w:rsidRPr="001C5622" w:rsidRDefault="00250EE2" w:rsidP="0034798E">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250EE2" w:rsidRPr="001C5622" w:rsidRDefault="00250EE2" w:rsidP="0034798E">
            <w:pPr>
              <w:pStyle w:val="CRCoverPage"/>
              <w:spacing w:after="0"/>
              <w:ind w:left="100"/>
            </w:pPr>
            <w:r>
              <w:t xml:space="preserve">Some corrections are needed to improve the consistency within the specification and to other specifications. The proposed changes are depicted below.  </w:t>
            </w: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spacing w:after="0"/>
              <w:rPr>
                <w:b/>
                <w:i/>
                <w:sz w:val="8"/>
                <w:szCs w:val="8"/>
              </w:rPr>
            </w:pPr>
          </w:p>
        </w:tc>
        <w:tc>
          <w:tcPr>
            <w:tcW w:w="7373" w:type="dxa"/>
            <w:gridSpan w:val="9"/>
            <w:tcBorders>
              <w:right w:val="single" w:sz="4" w:space="0" w:color="auto"/>
            </w:tcBorders>
          </w:tcPr>
          <w:p w:rsidR="00250EE2" w:rsidRPr="001C5622" w:rsidRDefault="00250EE2" w:rsidP="0034798E">
            <w:pPr>
              <w:pStyle w:val="CRCoverPage"/>
              <w:spacing w:after="0"/>
              <w:rPr>
                <w:sz w:val="8"/>
                <w:szCs w:val="8"/>
              </w:rPr>
            </w:pP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tabs>
                <w:tab w:val="right" w:pos="2184"/>
              </w:tabs>
              <w:spacing w:after="0"/>
              <w:rPr>
                <w:b/>
                <w:i/>
              </w:rPr>
            </w:pPr>
            <w:r w:rsidRPr="001C5622">
              <w:rPr>
                <w:b/>
                <w:i/>
              </w:rPr>
              <w:t>Summary of change:</w:t>
            </w:r>
          </w:p>
        </w:tc>
        <w:tc>
          <w:tcPr>
            <w:tcW w:w="7373" w:type="dxa"/>
            <w:gridSpan w:val="9"/>
            <w:tcBorders>
              <w:right w:val="single" w:sz="4" w:space="0" w:color="auto"/>
            </w:tcBorders>
            <w:shd w:val="pct30" w:color="FFFF00" w:fill="auto"/>
          </w:tcPr>
          <w:p w:rsidR="00250EE2" w:rsidRPr="005133E5" w:rsidRDefault="00460B63" w:rsidP="00460B63">
            <w:pPr>
              <w:pStyle w:val="CRCoverPage"/>
              <w:numPr>
                <w:ilvl w:val="0"/>
                <w:numId w:val="33"/>
              </w:numPr>
              <w:spacing w:after="0"/>
              <w:rPr>
                <w:rFonts w:cs="Arial"/>
              </w:rPr>
            </w:pPr>
            <w:r>
              <w:t>RLA_EC and RLA_GC measurements for cell reselection details are clarified from MS reception perspective.</w:t>
            </w:r>
          </w:p>
          <w:p w:rsidR="005133E5" w:rsidRPr="00F66D73" w:rsidRDefault="005133E5" w:rsidP="005133E5">
            <w:pPr>
              <w:pStyle w:val="CRCoverPage"/>
              <w:spacing w:after="0"/>
              <w:ind w:left="720"/>
              <w:rPr>
                <w:rFonts w:cs="Arial"/>
              </w:rPr>
            </w:pPr>
          </w:p>
          <w:p w:rsidR="00250EE2" w:rsidRDefault="005133E5" w:rsidP="00460B63">
            <w:pPr>
              <w:pStyle w:val="CommentText"/>
              <w:numPr>
                <w:ilvl w:val="0"/>
                <w:numId w:val="33"/>
              </w:numPr>
              <w:rPr>
                <w:rFonts w:ascii="Arial" w:hAnsi="Arial" w:cs="Arial"/>
              </w:rPr>
            </w:pPr>
            <w:r>
              <w:rPr>
                <w:rFonts w:ascii="Arial" w:hAnsi="Arial" w:cs="Arial"/>
              </w:rPr>
              <w:t>Applicability of the 9 bit</w:t>
            </w:r>
            <w:r w:rsidR="00460B63">
              <w:rPr>
                <w:rFonts w:ascii="Arial" w:hAnsi="Arial" w:cs="Arial"/>
              </w:rPr>
              <w:t xml:space="preserve"> BSIC for PEO operation is </w:t>
            </w:r>
            <w:r>
              <w:rPr>
                <w:rFonts w:ascii="Arial" w:hAnsi="Arial" w:cs="Arial"/>
              </w:rPr>
              <w:t xml:space="preserve">further </w:t>
            </w:r>
            <w:r w:rsidR="00460B63">
              <w:rPr>
                <w:rFonts w:ascii="Arial" w:hAnsi="Arial" w:cs="Arial"/>
              </w:rPr>
              <w:t>clarified</w:t>
            </w:r>
            <w:r w:rsidR="00FA46FD">
              <w:rPr>
                <w:rFonts w:ascii="Arial" w:hAnsi="Arial" w:cs="Arial"/>
              </w:rPr>
              <w:t>.</w:t>
            </w:r>
          </w:p>
          <w:p w:rsidR="00FA46FD" w:rsidRDefault="005133E5" w:rsidP="00460B63">
            <w:pPr>
              <w:pStyle w:val="CommentText"/>
              <w:numPr>
                <w:ilvl w:val="0"/>
                <w:numId w:val="33"/>
              </w:numPr>
              <w:rPr>
                <w:rFonts w:ascii="Arial" w:hAnsi="Arial" w:cs="Arial"/>
              </w:rPr>
            </w:pPr>
            <w:r>
              <w:rPr>
                <w:rFonts w:ascii="Arial" w:hAnsi="Arial" w:cs="Arial"/>
              </w:rPr>
              <w:t>A n</w:t>
            </w:r>
            <w:r w:rsidR="00FA46FD">
              <w:rPr>
                <w:rFonts w:ascii="Arial" w:hAnsi="Arial" w:cs="Arial"/>
              </w:rPr>
              <w:t>ot</w:t>
            </w:r>
            <w:r>
              <w:rPr>
                <w:rFonts w:ascii="Arial" w:hAnsi="Arial" w:cs="Arial"/>
              </w:rPr>
              <w:t>e</w:t>
            </w:r>
            <w:r w:rsidR="00FA46FD">
              <w:rPr>
                <w:rFonts w:ascii="Arial" w:hAnsi="Arial" w:cs="Arial"/>
              </w:rPr>
              <w:t xml:space="preserve"> </w:t>
            </w:r>
            <w:r>
              <w:rPr>
                <w:rFonts w:ascii="Arial" w:hAnsi="Arial" w:cs="Arial"/>
              </w:rPr>
              <w:t>is</w:t>
            </w:r>
            <w:r w:rsidR="000E2F33">
              <w:rPr>
                <w:rFonts w:ascii="Arial" w:hAnsi="Arial" w:cs="Arial"/>
              </w:rPr>
              <w:t xml:space="preserve"> </w:t>
            </w:r>
            <w:r w:rsidR="00FA46FD">
              <w:rPr>
                <w:rFonts w:ascii="Arial" w:hAnsi="Arial" w:cs="Arial"/>
              </w:rPr>
              <w:t xml:space="preserve">added for </w:t>
            </w:r>
            <w:r>
              <w:rPr>
                <w:rFonts w:ascii="Arial" w:hAnsi="Arial" w:cs="Arial"/>
              </w:rPr>
              <w:t xml:space="preserve">UL </w:t>
            </w:r>
            <w:r w:rsidR="00FA46FD">
              <w:rPr>
                <w:rFonts w:ascii="Arial" w:hAnsi="Arial" w:cs="Arial"/>
              </w:rPr>
              <w:t>coverage class selection to clarify the possibility to limit the max</w:t>
            </w:r>
            <w:r>
              <w:rPr>
                <w:rFonts w:ascii="Arial" w:hAnsi="Arial" w:cs="Arial"/>
              </w:rPr>
              <w:t xml:space="preserve">imum coverage class based on EC </w:t>
            </w:r>
            <w:r w:rsidR="00FA46FD">
              <w:rPr>
                <w:rFonts w:ascii="Arial" w:hAnsi="Arial" w:cs="Arial"/>
              </w:rPr>
              <w:t xml:space="preserve">SI </w:t>
            </w:r>
            <w:r>
              <w:rPr>
                <w:rFonts w:ascii="Arial" w:hAnsi="Arial" w:cs="Arial"/>
              </w:rPr>
              <w:t xml:space="preserve">2 </w:t>
            </w:r>
            <w:r w:rsidR="00FA46FD">
              <w:rPr>
                <w:rFonts w:ascii="Arial" w:hAnsi="Arial" w:cs="Arial"/>
              </w:rPr>
              <w:t>parameter</w:t>
            </w:r>
            <w:r>
              <w:rPr>
                <w:rFonts w:ascii="Arial" w:hAnsi="Arial" w:cs="Arial"/>
              </w:rPr>
              <w:t xml:space="preserve"> </w:t>
            </w:r>
            <w:r w:rsidR="000E2F33">
              <w:rPr>
                <w:rFonts w:ascii="Arial" w:hAnsi="Arial" w:cs="Arial"/>
              </w:rPr>
              <w:t>s</w:t>
            </w:r>
            <w:r>
              <w:rPr>
                <w:rFonts w:ascii="Arial" w:hAnsi="Arial" w:cs="Arial"/>
              </w:rPr>
              <w:t>ettings</w:t>
            </w:r>
            <w:r w:rsidR="00FA46FD">
              <w:rPr>
                <w:rFonts w:ascii="Arial" w:hAnsi="Arial" w:cs="Arial"/>
              </w:rPr>
              <w:t>.</w:t>
            </w:r>
          </w:p>
          <w:p w:rsidR="00FA46FD" w:rsidRPr="00F66D73" w:rsidRDefault="000E2F33" w:rsidP="00460B63">
            <w:pPr>
              <w:pStyle w:val="CommentText"/>
              <w:numPr>
                <w:ilvl w:val="0"/>
                <w:numId w:val="33"/>
              </w:numPr>
              <w:rPr>
                <w:rFonts w:ascii="Arial" w:hAnsi="Arial" w:cs="Arial"/>
              </w:rPr>
            </w:pPr>
            <w:r>
              <w:rPr>
                <w:rFonts w:ascii="Arial" w:hAnsi="Arial" w:cs="Arial"/>
              </w:rPr>
              <w:t xml:space="preserve">Table </w:t>
            </w:r>
            <w:r w:rsidR="00FA46FD">
              <w:rPr>
                <w:rFonts w:ascii="Arial" w:hAnsi="Arial" w:cs="Arial"/>
              </w:rPr>
              <w:t xml:space="preserve">1 of Section 9 is modified for BSIC row to clarify the entries for PEO </w:t>
            </w:r>
            <w:r w:rsidR="003D460A">
              <w:rPr>
                <w:rFonts w:ascii="Arial" w:hAnsi="Arial" w:cs="Arial"/>
              </w:rPr>
              <w:t xml:space="preserve">operation </w:t>
            </w:r>
            <w:r w:rsidR="00FA46FD">
              <w:rPr>
                <w:rFonts w:ascii="Arial" w:hAnsi="Arial" w:cs="Arial"/>
              </w:rPr>
              <w:t>and EC operation.</w:t>
            </w: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250EE2" w:rsidRPr="001A255A" w:rsidRDefault="00250EE2" w:rsidP="0034798E">
            <w:pPr>
              <w:pStyle w:val="CRCoverPage"/>
              <w:spacing w:after="0"/>
              <w:rPr>
                <w:sz w:val="8"/>
                <w:szCs w:val="8"/>
              </w:rPr>
            </w:pPr>
          </w:p>
        </w:tc>
      </w:tr>
      <w:tr w:rsidR="00250EE2" w:rsidRPr="001C5622" w:rsidTr="0034798E">
        <w:tc>
          <w:tcPr>
            <w:tcW w:w="2268" w:type="dxa"/>
            <w:gridSpan w:val="2"/>
            <w:tcBorders>
              <w:left w:val="single" w:sz="4" w:space="0" w:color="auto"/>
              <w:bottom w:val="single" w:sz="4" w:space="0" w:color="auto"/>
            </w:tcBorders>
          </w:tcPr>
          <w:p w:rsidR="00250EE2" w:rsidRPr="001C5622" w:rsidRDefault="00250EE2" w:rsidP="0034798E">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250EE2" w:rsidRPr="001A255A" w:rsidRDefault="00250EE2" w:rsidP="0034798E">
            <w:pPr>
              <w:pStyle w:val="CRCoverPage"/>
              <w:spacing w:after="0"/>
              <w:ind w:left="100"/>
            </w:pPr>
            <w:r>
              <w:t xml:space="preserve">The specification is inconsistent itself and with other EC-GSM-IoT specifications and may cause misinterpretation. </w:t>
            </w:r>
          </w:p>
        </w:tc>
      </w:tr>
      <w:tr w:rsidR="00250EE2" w:rsidRPr="001C5622" w:rsidTr="0034798E">
        <w:tc>
          <w:tcPr>
            <w:tcW w:w="2268" w:type="dxa"/>
            <w:gridSpan w:val="2"/>
          </w:tcPr>
          <w:p w:rsidR="00250EE2" w:rsidRPr="001C5622" w:rsidRDefault="00250EE2" w:rsidP="0034798E">
            <w:pPr>
              <w:pStyle w:val="CRCoverPage"/>
              <w:spacing w:after="0"/>
              <w:rPr>
                <w:b/>
                <w:i/>
                <w:sz w:val="8"/>
                <w:szCs w:val="8"/>
              </w:rPr>
            </w:pPr>
          </w:p>
        </w:tc>
        <w:tc>
          <w:tcPr>
            <w:tcW w:w="7373" w:type="dxa"/>
            <w:gridSpan w:val="9"/>
          </w:tcPr>
          <w:p w:rsidR="00250EE2" w:rsidRPr="001C5622" w:rsidRDefault="00250EE2" w:rsidP="0034798E">
            <w:pPr>
              <w:pStyle w:val="CRCoverPage"/>
              <w:spacing w:after="0"/>
              <w:rPr>
                <w:sz w:val="8"/>
                <w:szCs w:val="8"/>
              </w:rPr>
            </w:pPr>
          </w:p>
        </w:tc>
      </w:tr>
      <w:tr w:rsidR="00250EE2" w:rsidRPr="001C5622" w:rsidTr="0034798E">
        <w:tc>
          <w:tcPr>
            <w:tcW w:w="2268" w:type="dxa"/>
            <w:gridSpan w:val="2"/>
            <w:tcBorders>
              <w:top w:val="single" w:sz="4" w:space="0" w:color="auto"/>
              <w:left w:val="single" w:sz="4" w:space="0" w:color="auto"/>
            </w:tcBorders>
          </w:tcPr>
          <w:p w:rsidR="00250EE2" w:rsidRPr="001C5622" w:rsidRDefault="00250EE2" w:rsidP="0034798E">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250EE2" w:rsidRPr="001C5622" w:rsidRDefault="00250EE2" w:rsidP="00460B63">
            <w:pPr>
              <w:pStyle w:val="CRCoverPage"/>
              <w:spacing w:after="0"/>
              <w:ind w:left="100"/>
            </w:pPr>
            <w:r w:rsidRPr="003D460A">
              <w:t>1.</w:t>
            </w:r>
            <w:r w:rsidR="00460B63" w:rsidRPr="003D460A">
              <w:t>3</w:t>
            </w:r>
            <w:r w:rsidRPr="003D460A">
              <w:t xml:space="preserve">, </w:t>
            </w:r>
            <w:r w:rsidR="000E2F33" w:rsidRPr="003D460A">
              <w:t xml:space="preserve">2, </w:t>
            </w:r>
            <w:r w:rsidR="00460B63" w:rsidRPr="003D460A">
              <w:t>4.2.2</w:t>
            </w:r>
            <w:r w:rsidR="00B6264C" w:rsidRPr="003D460A">
              <w:t>.2</w:t>
            </w:r>
            <w:r w:rsidRPr="003D460A">
              <w:t xml:space="preserve"> </w:t>
            </w:r>
            <w:r w:rsidR="00460B63" w:rsidRPr="003D460A">
              <w:t>,</w:t>
            </w:r>
            <w:r w:rsidR="000E2F33" w:rsidRPr="003D460A">
              <w:t xml:space="preserve"> </w:t>
            </w:r>
            <w:r w:rsidR="00B6264C" w:rsidRPr="003D460A">
              <w:t xml:space="preserve">6.1, </w:t>
            </w:r>
            <w:r w:rsidR="00460B63" w:rsidRPr="003D460A">
              <w:t>6.2,</w:t>
            </w:r>
            <w:r w:rsidR="000E2F33" w:rsidRPr="003D460A">
              <w:t xml:space="preserve"> </w:t>
            </w:r>
            <w:r w:rsidR="00A85099" w:rsidRPr="003D460A">
              <w:t xml:space="preserve">6.3, </w:t>
            </w:r>
            <w:r w:rsidR="00460B63" w:rsidRPr="003D460A">
              <w:t>6.9</w:t>
            </w:r>
            <w:r w:rsidR="00442B1C" w:rsidRPr="003D460A">
              <w:t>.1, 6.9.2, 6.9.3, 6.9.4</w:t>
            </w:r>
            <w:r w:rsidR="00460B63" w:rsidRPr="003D460A">
              <w:t>,</w:t>
            </w:r>
            <w:r w:rsidR="000E2F33" w:rsidRPr="003D460A">
              <w:t xml:space="preserve"> </w:t>
            </w:r>
            <w:r w:rsidR="00460B63" w:rsidRPr="003D460A">
              <w:t>6.10</w:t>
            </w:r>
            <w:r w:rsidR="00442B1C" w:rsidRPr="003D460A">
              <w:t>.3</w:t>
            </w:r>
            <w:r w:rsidR="00460B63" w:rsidRPr="003D460A">
              <w:t>,</w:t>
            </w:r>
            <w:r w:rsidR="000E2F33" w:rsidRPr="003D460A">
              <w:t xml:space="preserve"> </w:t>
            </w:r>
            <w:r w:rsidR="00442B1C" w:rsidRPr="003D460A">
              <w:t xml:space="preserve">6.10.5, </w:t>
            </w:r>
            <w:r w:rsidR="00460B63" w:rsidRPr="003D460A">
              <w:t>9</w:t>
            </w: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spacing w:after="0"/>
              <w:rPr>
                <w:b/>
                <w:i/>
                <w:sz w:val="8"/>
                <w:szCs w:val="8"/>
              </w:rPr>
            </w:pPr>
          </w:p>
        </w:tc>
        <w:tc>
          <w:tcPr>
            <w:tcW w:w="7373" w:type="dxa"/>
            <w:gridSpan w:val="9"/>
            <w:tcBorders>
              <w:right w:val="single" w:sz="4" w:space="0" w:color="auto"/>
            </w:tcBorders>
          </w:tcPr>
          <w:p w:rsidR="00250EE2" w:rsidRPr="001C5622" w:rsidRDefault="00250EE2" w:rsidP="0034798E">
            <w:pPr>
              <w:pStyle w:val="CRCoverPage"/>
              <w:spacing w:after="0"/>
              <w:rPr>
                <w:sz w:val="8"/>
                <w:szCs w:val="8"/>
              </w:rPr>
            </w:pP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50EE2" w:rsidRPr="001C5622" w:rsidRDefault="00250EE2" w:rsidP="0034798E">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0EE2" w:rsidRPr="001C5622" w:rsidRDefault="00250EE2" w:rsidP="0034798E">
            <w:pPr>
              <w:pStyle w:val="CRCoverPage"/>
              <w:spacing w:after="0"/>
              <w:jc w:val="center"/>
              <w:rPr>
                <w:b/>
                <w:caps/>
              </w:rPr>
            </w:pPr>
            <w:r w:rsidRPr="001C5622">
              <w:rPr>
                <w:b/>
                <w:caps/>
              </w:rPr>
              <w:t>N</w:t>
            </w:r>
          </w:p>
        </w:tc>
        <w:tc>
          <w:tcPr>
            <w:tcW w:w="2977" w:type="dxa"/>
            <w:gridSpan w:val="3"/>
          </w:tcPr>
          <w:p w:rsidR="00250EE2" w:rsidRPr="001C5622" w:rsidRDefault="00250EE2" w:rsidP="0034798E">
            <w:pPr>
              <w:pStyle w:val="CRCoverPage"/>
              <w:tabs>
                <w:tab w:val="right" w:pos="2893"/>
              </w:tabs>
              <w:spacing w:after="0"/>
            </w:pPr>
          </w:p>
        </w:tc>
        <w:tc>
          <w:tcPr>
            <w:tcW w:w="3828" w:type="dxa"/>
            <w:gridSpan w:val="4"/>
            <w:tcBorders>
              <w:right w:val="single" w:sz="4" w:space="0" w:color="auto"/>
            </w:tcBorders>
            <w:shd w:val="clear" w:color="FFFF00" w:fill="auto"/>
          </w:tcPr>
          <w:p w:rsidR="00250EE2" w:rsidRPr="001C5622" w:rsidRDefault="00250EE2" w:rsidP="0034798E">
            <w:pPr>
              <w:pStyle w:val="CRCoverPage"/>
              <w:spacing w:after="0"/>
              <w:ind w:left="99"/>
            </w:pP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250EE2" w:rsidRPr="001C5622" w:rsidRDefault="00250EE2" w:rsidP="003479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0EE2" w:rsidRPr="001C5622" w:rsidRDefault="00250EE2" w:rsidP="0034798E">
            <w:pPr>
              <w:pStyle w:val="CRCoverPage"/>
              <w:spacing w:after="0"/>
              <w:jc w:val="center"/>
              <w:rPr>
                <w:b/>
                <w:caps/>
              </w:rPr>
            </w:pPr>
            <w:r>
              <w:rPr>
                <w:b/>
                <w:caps/>
              </w:rPr>
              <w:t>X</w:t>
            </w:r>
          </w:p>
        </w:tc>
        <w:tc>
          <w:tcPr>
            <w:tcW w:w="2977" w:type="dxa"/>
            <w:gridSpan w:val="3"/>
          </w:tcPr>
          <w:p w:rsidR="00250EE2" w:rsidRPr="001C5622" w:rsidRDefault="00250EE2" w:rsidP="0034798E">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250EE2" w:rsidRPr="001C5622" w:rsidRDefault="00250EE2" w:rsidP="00442B1C">
            <w:pPr>
              <w:pStyle w:val="CRCoverPage"/>
              <w:spacing w:after="0"/>
              <w:ind w:left="99"/>
            </w:pPr>
            <w:r w:rsidRPr="001C5622">
              <w:t>TS/TR ... CR ...</w:t>
            </w: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250EE2" w:rsidRPr="001C5622" w:rsidRDefault="00250EE2" w:rsidP="003479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0EE2" w:rsidRPr="001C5622" w:rsidRDefault="00250EE2" w:rsidP="0034798E">
            <w:pPr>
              <w:pStyle w:val="CRCoverPage"/>
              <w:spacing w:after="0"/>
              <w:jc w:val="center"/>
              <w:rPr>
                <w:b/>
                <w:caps/>
              </w:rPr>
            </w:pPr>
            <w:r>
              <w:rPr>
                <w:b/>
                <w:caps/>
              </w:rPr>
              <w:t>X</w:t>
            </w:r>
          </w:p>
        </w:tc>
        <w:tc>
          <w:tcPr>
            <w:tcW w:w="2977" w:type="dxa"/>
            <w:gridSpan w:val="3"/>
          </w:tcPr>
          <w:p w:rsidR="00250EE2" w:rsidRPr="001C5622" w:rsidRDefault="00250EE2" w:rsidP="0034798E">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250EE2" w:rsidRPr="001C5622" w:rsidRDefault="00250EE2" w:rsidP="0034798E">
            <w:pPr>
              <w:pStyle w:val="CRCoverPage"/>
              <w:spacing w:after="0"/>
              <w:ind w:left="99"/>
            </w:pPr>
            <w:r w:rsidRPr="001C5622">
              <w:t>TS/TR ... CR ...</w:t>
            </w: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50EE2" w:rsidRPr="001C5622" w:rsidRDefault="00250EE2" w:rsidP="003479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0EE2" w:rsidRPr="001C5622" w:rsidRDefault="00250EE2" w:rsidP="0034798E">
            <w:pPr>
              <w:pStyle w:val="CRCoverPage"/>
              <w:spacing w:after="0"/>
              <w:jc w:val="center"/>
              <w:rPr>
                <w:b/>
                <w:caps/>
              </w:rPr>
            </w:pPr>
            <w:r>
              <w:rPr>
                <w:b/>
                <w:caps/>
              </w:rPr>
              <w:t>x</w:t>
            </w:r>
          </w:p>
        </w:tc>
        <w:tc>
          <w:tcPr>
            <w:tcW w:w="2977" w:type="dxa"/>
            <w:gridSpan w:val="3"/>
          </w:tcPr>
          <w:p w:rsidR="00250EE2" w:rsidRPr="001C5622" w:rsidRDefault="00250EE2" w:rsidP="0034798E">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250EE2" w:rsidRPr="001C5622" w:rsidRDefault="00250EE2" w:rsidP="0034798E">
            <w:pPr>
              <w:pStyle w:val="CRCoverPage"/>
              <w:spacing w:after="0"/>
              <w:ind w:left="99"/>
            </w:pPr>
            <w:r w:rsidRPr="001C5622">
              <w:t xml:space="preserve">TS/TR ... CR ... </w:t>
            </w: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spacing w:after="0"/>
              <w:rPr>
                <w:b/>
                <w:i/>
              </w:rPr>
            </w:pPr>
          </w:p>
        </w:tc>
        <w:tc>
          <w:tcPr>
            <w:tcW w:w="7373" w:type="dxa"/>
            <w:gridSpan w:val="9"/>
            <w:tcBorders>
              <w:right w:val="single" w:sz="4" w:space="0" w:color="auto"/>
            </w:tcBorders>
          </w:tcPr>
          <w:p w:rsidR="00250EE2" w:rsidRPr="001C5622" w:rsidRDefault="00250EE2" w:rsidP="0034798E">
            <w:pPr>
              <w:pStyle w:val="CRCoverPage"/>
              <w:spacing w:after="0"/>
            </w:pPr>
          </w:p>
        </w:tc>
      </w:tr>
      <w:tr w:rsidR="00250EE2" w:rsidRPr="001C5622" w:rsidTr="0034798E">
        <w:tc>
          <w:tcPr>
            <w:tcW w:w="2268" w:type="dxa"/>
            <w:gridSpan w:val="2"/>
            <w:tcBorders>
              <w:left w:val="single" w:sz="4" w:space="0" w:color="auto"/>
              <w:bottom w:val="single" w:sz="4" w:space="0" w:color="auto"/>
            </w:tcBorders>
          </w:tcPr>
          <w:p w:rsidR="00250EE2" w:rsidRPr="001C5622" w:rsidRDefault="00250EE2" w:rsidP="0034798E">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250EE2" w:rsidRPr="001C5622" w:rsidRDefault="00250EE2" w:rsidP="0034798E">
            <w:pPr>
              <w:pStyle w:val="CRCoverPage"/>
              <w:spacing w:after="0"/>
              <w:ind w:left="100"/>
            </w:pPr>
          </w:p>
        </w:tc>
      </w:tr>
    </w:tbl>
    <w:p w:rsidR="00250EE2" w:rsidRDefault="00250EE2" w:rsidP="00250EE2">
      <w:pPr>
        <w:rPr>
          <w:rFonts w:ascii="Arial" w:hAnsi="Arial"/>
          <w:sz w:val="8"/>
          <w:szCs w:val="8"/>
        </w:rPr>
      </w:pPr>
    </w:p>
    <w:p w:rsidR="00250EE2" w:rsidRDefault="00250EE2" w:rsidP="00250EE2">
      <w:pPr>
        <w:rPr>
          <w:rFonts w:ascii="Arial" w:hAnsi="Arial"/>
          <w:sz w:val="8"/>
          <w:szCs w:val="8"/>
        </w:rPr>
      </w:pPr>
    </w:p>
    <w:p w:rsidR="00250EE2" w:rsidRDefault="00250EE2" w:rsidP="00250EE2">
      <w:pPr>
        <w:spacing w:after="0"/>
        <w:rPr>
          <w:rFonts w:ascii="Arial" w:hAnsi="Arial" w:cs="Arial"/>
          <w:b/>
          <w:sz w:val="24"/>
          <w:szCs w:val="24"/>
        </w:rPr>
      </w:pPr>
      <w:r>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50EE2" w:rsidRPr="001C5622" w:rsidTr="0034798E">
        <w:tc>
          <w:tcPr>
            <w:tcW w:w="9629" w:type="dxa"/>
            <w:shd w:val="clear" w:color="auto" w:fill="92D050"/>
            <w:vAlign w:val="bottom"/>
          </w:tcPr>
          <w:p w:rsidR="00250EE2" w:rsidRPr="000E6A5B" w:rsidRDefault="00250EE2" w:rsidP="0034798E">
            <w:pPr>
              <w:spacing w:before="120" w:after="120"/>
              <w:jc w:val="center"/>
              <w:rPr>
                <w:rFonts w:ascii="Arial" w:hAnsi="Arial" w:cs="Arial"/>
                <w:b/>
                <w:sz w:val="24"/>
                <w:szCs w:val="24"/>
              </w:rPr>
            </w:pPr>
            <w:r w:rsidRPr="001C5622">
              <w:rPr>
                <w:b/>
              </w:rPr>
              <w:lastRenderedPageBreak/>
              <w:t xml:space="preserve">  </w:t>
            </w:r>
            <w:r>
              <w:rPr>
                <w:rFonts w:ascii="Arial" w:hAnsi="Arial" w:cs="Arial"/>
                <w:b/>
                <w:sz w:val="24"/>
                <w:szCs w:val="24"/>
              </w:rPr>
              <w:t>1st</w:t>
            </w:r>
            <w:r w:rsidRPr="000E6A5B">
              <w:rPr>
                <w:rFonts w:ascii="Arial" w:hAnsi="Arial" w:cs="Arial"/>
                <w:b/>
                <w:sz w:val="24"/>
                <w:szCs w:val="24"/>
              </w:rPr>
              <w:t xml:space="preserve"> modification        </w:t>
            </w:r>
          </w:p>
        </w:tc>
      </w:tr>
    </w:tbl>
    <w:p w:rsidR="00250EE2" w:rsidRDefault="00250EE2" w:rsidP="00250EE2"/>
    <w:p w:rsidR="00250EE2" w:rsidRDefault="00250EE2" w:rsidP="00250EE2">
      <w:pPr>
        <w:pStyle w:val="Heading2"/>
        <w:rPr>
          <w:ins w:id="3" w:author="Nokia" w:date="2016-08-19T22:14:00Z"/>
        </w:rPr>
      </w:pPr>
      <w:bookmarkStart w:id="4" w:name="_Toc452849055"/>
      <w:r>
        <w:t>1.</w:t>
      </w:r>
      <w:r>
        <w:rPr>
          <w:rFonts w:hint="eastAsia"/>
          <w:lang w:eastAsia="ko-KR"/>
        </w:rPr>
        <w:t>3</w:t>
      </w:r>
      <w:r>
        <w:tab/>
      </w:r>
      <w:r>
        <w:rPr>
          <w:rFonts w:hint="eastAsia"/>
          <w:lang w:eastAsia="ko-KR"/>
        </w:rPr>
        <w:t>Defini</w:t>
      </w:r>
      <w:r>
        <w:t>tions</w:t>
      </w:r>
      <w:bookmarkEnd w:id="4"/>
    </w:p>
    <w:p w:rsidR="00250EE2" w:rsidRPr="00CA03B9" w:rsidRDefault="00250EE2" w:rsidP="000E2F33">
      <w:ins w:id="5" w:author="Nokia" w:date="2016-08-19T22:14:00Z">
        <w:r w:rsidRPr="000E0BED">
          <w:t>In addition to those below, abbreviations used in the present document are listed in 3GPP TR 21.905</w:t>
        </w:r>
        <w:r>
          <w:t xml:space="preserve"> [1].</w:t>
        </w:r>
      </w:ins>
    </w:p>
    <w:p w:rsidR="00250EE2" w:rsidRPr="008911F6" w:rsidRDefault="00250EE2" w:rsidP="00250EE2">
      <w:r>
        <w:rPr>
          <w:b/>
        </w:rPr>
        <w:t>Acceptable</w:t>
      </w:r>
      <w:r w:rsidRPr="00FE3A58">
        <w:rPr>
          <w:b/>
        </w:rPr>
        <w:t xml:space="preserve"> cell:</w:t>
      </w:r>
      <w:r>
        <w:t xml:space="preserve"> see definition in 3GPP TS 43.022 [11].</w:t>
      </w:r>
    </w:p>
    <w:p w:rsidR="00250EE2" w:rsidRPr="00B5492B" w:rsidRDefault="00250EE2" w:rsidP="00250EE2">
      <w:r w:rsidRPr="0094674E">
        <w:rPr>
          <w:b/>
        </w:rPr>
        <w:t>Coverage Class:</w:t>
      </w:r>
      <w:r w:rsidRPr="0094674E">
        <w:t xml:space="preserve"> see def</w:t>
      </w:r>
      <w:r>
        <w:t>inition in 3GPP TS 43.064 [12].</w:t>
      </w:r>
    </w:p>
    <w:p w:rsidR="00250EE2" w:rsidRDefault="00250EE2" w:rsidP="00250EE2">
      <w:r w:rsidRPr="003B76C5">
        <w:rPr>
          <w:b/>
          <w:bCs/>
        </w:rPr>
        <w:t>CSG</w:t>
      </w:r>
      <w:r w:rsidRPr="003B76C5">
        <w:rPr>
          <w:b/>
        </w:rPr>
        <w:t xml:space="preserve"> </w:t>
      </w:r>
      <w:r>
        <w:rPr>
          <w:b/>
        </w:rPr>
        <w:t>White</w:t>
      </w:r>
      <w:r w:rsidRPr="003B76C5">
        <w:rPr>
          <w:b/>
          <w:bCs/>
        </w:rPr>
        <w:t>list:</w:t>
      </w:r>
      <w:r w:rsidRPr="003B76C5">
        <w:t xml:space="preserve"> A list </w:t>
      </w:r>
      <w:r>
        <w:t>provided by NAS</w:t>
      </w:r>
      <w:r w:rsidRPr="003B76C5">
        <w:t xml:space="preserve"> containing all the CSG identities </w:t>
      </w:r>
      <w:r>
        <w:rPr>
          <w:rFonts w:hint="eastAsia"/>
          <w:lang w:eastAsia="zh-CN"/>
        </w:rPr>
        <w:t xml:space="preserve">and their PLMN IDs </w:t>
      </w:r>
      <w:r w:rsidRPr="003B76C5">
        <w:t>of the CSG</w:t>
      </w:r>
      <w:r w:rsidRPr="003B76C5">
        <w:rPr>
          <w:rFonts w:eastAsia="SimSun"/>
          <w:lang w:eastAsia="zh-CN"/>
        </w:rPr>
        <w:t>s</w:t>
      </w:r>
      <w:r w:rsidRPr="003B76C5">
        <w:t xml:space="preserve"> to which the subscriber belongs</w:t>
      </w:r>
      <w:r w:rsidRPr="004B40D5">
        <w:t>, see 3GPP TS 23.122</w:t>
      </w:r>
      <w:r w:rsidRPr="00787610">
        <w:t xml:space="preserve"> [4]</w:t>
      </w:r>
      <w:r w:rsidRPr="003B76C5">
        <w:t>.</w:t>
      </w:r>
      <w:r>
        <w:t xml:space="preserve"> </w:t>
      </w:r>
    </w:p>
    <w:p w:rsidR="00250EE2" w:rsidRDefault="00250EE2" w:rsidP="00250EE2">
      <w:pPr>
        <w:pStyle w:val="NO"/>
      </w:pPr>
      <w:r>
        <w:t xml:space="preserve">NOTE: This list is known as </w:t>
      </w:r>
      <w:r>
        <w:rPr>
          <w:lang w:eastAsia="ko-KR"/>
        </w:rPr>
        <w:t>“</w:t>
      </w:r>
      <w:r>
        <w:t>Allowed CSG List</w:t>
      </w:r>
      <w:r>
        <w:rPr>
          <w:lang w:eastAsia="ko-KR"/>
        </w:rPr>
        <w:t>”</w:t>
      </w:r>
      <w:r>
        <w:t xml:space="preserve"> in Rel-8 specifications.</w:t>
      </w:r>
    </w:p>
    <w:p w:rsidR="00250EE2" w:rsidRDefault="00250EE2" w:rsidP="00250EE2">
      <w:pPr>
        <w:rPr>
          <w:lang w:val="en-US"/>
        </w:rPr>
      </w:pPr>
      <w:r w:rsidRPr="00991AEF">
        <w:rPr>
          <w:b/>
          <w:lang w:val="en-US"/>
        </w:rPr>
        <w:t>CSG cell</w:t>
      </w:r>
      <w:r w:rsidRPr="00B82BB1">
        <w:rPr>
          <w:lang w:val="en-US"/>
        </w:rPr>
        <w:t xml:space="preserve">: </w:t>
      </w:r>
      <w:r>
        <w:rPr>
          <w:lang w:val="en-US"/>
        </w:rPr>
        <w:t>The definition of CSG cell for UTRAN is given in 3GPP TS 25.304</w:t>
      </w:r>
      <w:r w:rsidRPr="00787610">
        <w:rPr>
          <w:lang w:val="en-US"/>
        </w:rPr>
        <w:t xml:space="preserve"> </w:t>
      </w:r>
      <w:r w:rsidRPr="00787610">
        <w:t>[8]</w:t>
      </w:r>
      <w:r>
        <w:rPr>
          <w:lang w:val="en-US"/>
        </w:rPr>
        <w:t>; the definition of CSG cell for E-UTRAN is given in 3GPP TS 36.304</w:t>
      </w:r>
      <w:r w:rsidRPr="00787610">
        <w:rPr>
          <w:lang w:val="en-US"/>
        </w:rPr>
        <w:t xml:space="preserve"> </w:t>
      </w:r>
      <w:r w:rsidRPr="00787610">
        <w:t>[40]</w:t>
      </w:r>
      <w:r w:rsidRPr="00B82BB1">
        <w:rPr>
          <w:lang w:val="en-US"/>
        </w:rPr>
        <w:t>.</w:t>
      </w:r>
    </w:p>
    <w:p w:rsidR="00250EE2" w:rsidRDefault="00250EE2" w:rsidP="00250EE2">
      <w:r w:rsidRPr="0094674E">
        <w:rPr>
          <w:b/>
        </w:rPr>
        <w:t>EC-</w:t>
      </w:r>
      <w:r>
        <w:rPr>
          <w:b/>
        </w:rPr>
        <w:t>GSM-IoT</w:t>
      </w:r>
      <w:r w:rsidRPr="0094674E">
        <w:rPr>
          <w:b/>
        </w:rPr>
        <w:t>:</w:t>
      </w:r>
      <w:ins w:id="6" w:author="Nokia" w:date="2016-08-17T20:51:00Z">
        <w:r>
          <w:rPr>
            <w:b/>
          </w:rPr>
          <w:t xml:space="preserve"> </w:t>
        </w:r>
      </w:ins>
      <w:del w:id="7" w:author="Nokia" w:date="2016-08-17T20:50:00Z">
        <w:r w:rsidRPr="0094674E" w:rsidDel="00795393">
          <w:delText xml:space="preserve"> see definition in 3GPP TS 43.064 [12]</w:delText>
        </w:r>
      </w:del>
      <w:ins w:id="8" w:author="Nokia" w:date="2016-08-17T20:50:00Z">
        <w:r>
          <w:t>E</w:t>
        </w:r>
      </w:ins>
      <w:ins w:id="9" w:author="Nokia" w:date="2016-08-19T19:55:00Z">
        <w:r>
          <w:t xml:space="preserve">xtended </w:t>
        </w:r>
      </w:ins>
      <w:ins w:id="10" w:author="Nokia" w:date="2016-08-17T20:50:00Z">
        <w:r>
          <w:t xml:space="preserve">Coverage GSM </w:t>
        </w:r>
      </w:ins>
      <w:ins w:id="11" w:author="Hofmann, Juergen (Nokia - DE/Munich)" w:date="2016-08-20T12:12:00Z">
        <w:r w:rsidR="000E2F33">
          <w:t xml:space="preserve">for </w:t>
        </w:r>
      </w:ins>
      <w:ins w:id="12" w:author="Nokia" w:date="2016-08-17T20:50:00Z">
        <w:r>
          <w:t>Internet of Things</w:t>
        </w:r>
      </w:ins>
      <w:r w:rsidRPr="0094674E">
        <w:t>.</w:t>
      </w:r>
    </w:p>
    <w:p w:rsidR="00250EE2" w:rsidRDefault="00250EE2" w:rsidP="00250EE2">
      <w:r w:rsidRPr="004875BF">
        <w:rPr>
          <w:b/>
        </w:rPr>
        <w:t>EC-GSM-IoT cell</w:t>
      </w:r>
      <w:r>
        <w:t>: A cell supporting EC-GSM-IoT.</w:t>
      </w:r>
    </w:p>
    <w:p w:rsidR="00250EE2" w:rsidRDefault="00250EE2" w:rsidP="00250EE2">
      <w:r w:rsidRPr="004875BF">
        <w:rPr>
          <w:b/>
        </w:rPr>
        <w:t>EC operation</w:t>
      </w:r>
      <w:r>
        <w:t>: See definition in 43.064 [12].</w:t>
      </w:r>
    </w:p>
    <w:p w:rsidR="00250EE2" w:rsidRDefault="00250EE2" w:rsidP="00250EE2">
      <w:pPr>
        <w:rPr>
          <w:lang w:val="en-US"/>
        </w:rPr>
      </w:pPr>
      <w:r w:rsidRPr="00991AEF">
        <w:rPr>
          <w:b/>
          <w:lang w:val="en-US"/>
        </w:rPr>
        <w:t>Hybrid cell</w:t>
      </w:r>
      <w:r>
        <w:rPr>
          <w:lang w:val="en-US"/>
        </w:rPr>
        <w:t>: The definition of hybrid cell for UTRAN is given in 3GPP TS 25.304</w:t>
      </w:r>
      <w:r w:rsidRPr="00787610">
        <w:rPr>
          <w:lang w:val="en-US"/>
        </w:rPr>
        <w:t xml:space="preserve"> </w:t>
      </w:r>
      <w:r w:rsidRPr="00787610">
        <w:t>[8]</w:t>
      </w:r>
      <w:r>
        <w:rPr>
          <w:lang w:val="en-US"/>
        </w:rPr>
        <w:t>; the definition of hybrid cell for E-UTRAN is given in 3GPP TS 36.304</w:t>
      </w:r>
      <w:r w:rsidRPr="00787610">
        <w:rPr>
          <w:lang w:val="en-US"/>
        </w:rPr>
        <w:t xml:space="preserve"> </w:t>
      </w:r>
      <w:r w:rsidRPr="00787610">
        <w:t>[40]</w:t>
      </w:r>
      <w:r w:rsidRPr="00B82BB1">
        <w:rPr>
          <w:lang w:val="en-US"/>
        </w:rPr>
        <w:t>.</w:t>
      </w:r>
    </w:p>
    <w:p w:rsidR="00250EE2" w:rsidRDefault="00250EE2" w:rsidP="00250EE2">
      <w:r w:rsidRPr="00D23F89">
        <w:rPr>
          <w:b/>
          <w:bCs/>
        </w:rPr>
        <w:t>Network sharing:</w:t>
      </w:r>
      <w:r w:rsidRPr="00D23F89">
        <w:t xml:space="preserve"> network</w:t>
      </w:r>
      <w:r w:rsidRPr="00B10B1A">
        <w:t xml:space="preserve"> sharing is an optional feature that allows different core network operators to connect to the same shared radio access</w:t>
      </w:r>
      <w:r>
        <w:t xml:space="preserve"> network (see 3GPP TS 23.251</w:t>
      </w:r>
      <w:r w:rsidRPr="00787610">
        <w:t xml:space="preserve"> [45]</w:t>
      </w:r>
      <w:r w:rsidRPr="00B10B1A">
        <w:t>). When network sharing is in use within a given cell, the network broadcasts within system information the PLMN identities of the PLMNs sharing the cell. A mobile station supporting network sharing uses this information for its PLMN (re)selection processes and indicates the selected PLMN to the BSS.</w:t>
      </w:r>
    </w:p>
    <w:p w:rsidR="00250EE2" w:rsidRPr="004E7637" w:rsidRDefault="00250EE2" w:rsidP="00250EE2">
      <w:r w:rsidRPr="004E7637">
        <w:rPr>
          <w:b/>
        </w:rPr>
        <w:t>Power Efficient Operation (PEO):</w:t>
      </w:r>
      <w:r w:rsidRPr="004E7637">
        <w:t xml:space="preserve"> see definition in 3GPP TS 43.064 [12].</w:t>
      </w:r>
    </w:p>
    <w:p w:rsidR="00250EE2" w:rsidDel="00CA03B9" w:rsidRDefault="00250EE2" w:rsidP="00250EE2">
      <w:pPr>
        <w:rPr>
          <w:del w:id="13" w:author="Nokia" w:date="2016-08-19T22:14:00Z"/>
        </w:rPr>
      </w:pPr>
      <w:del w:id="14" w:author="Nokia" w:date="2016-08-19T22:14:00Z">
        <w:r w:rsidRPr="004E7637" w:rsidDel="00CA03B9">
          <w:rPr>
            <w:b/>
          </w:rPr>
          <w:delText>Power Saving Mode (PSM):</w:delText>
        </w:r>
        <w:r w:rsidRPr="004E7637" w:rsidDel="00CA03B9">
          <w:delText xml:space="preserve"> see definition in 3GPP TS 43.064 [12].</w:delText>
        </w:r>
      </w:del>
    </w:p>
    <w:p w:rsidR="00250EE2" w:rsidRDefault="00250EE2" w:rsidP="00250EE2">
      <w:r w:rsidRPr="00FE3A58">
        <w:rPr>
          <w:b/>
        </w:rPr>
        <w:t>Suitable cell:</w:t>
      </w:r>
      <w:r>
        <w:t xml:space="preserve"> see definition in 3GPP TS 43.022 [11].</w:t>
      </w:r>
    </w:p>
    <w:p w:rsidR="00250EE2" w:rsidRDefault="00250EE2" w:rsidP="00250EE2">
      <w:r w:rsidRPr="00E33A42">
        <w:rPr>
          <w:b/>
          <w:lang w:val="en-US"/>
        </w:rPr>
        <w:t>Unique Frequency Parameter Set:</w:t>
      </w:r>
      <w:r w:rsidRPr="00E33A42">
        <w:rPr>
          <w:lang w:val="en-US"/>
        </w:rPr>
        <w:t xml:space="preserve"> </w:t>
      </w:r>
      <w:r w:rsidRPr="00E33A42">
        <w:t xml:space="preserve">defined by a single ARFCN or a MA. In case of a radio frequency channel assigned a frequency parameter set consisting of a single ARFCN, the </w:t>
      </w:r>
      <w:r>
        <w:t>UFPS</w:t>
      </w:r>
      <w:r w:rsidRPr="00E33A42">
        <w:t xml:space="preserve"> is defined by that ARFCN. In case of a radio frequency channel assigned a frequency parameter set consisting of a MA, MAIO and HSN, that radio frequency channel belong to the same </w:t>
      </w:r>
      <w:r>
        <w:t>UFPS</w:t>
      </w:r>
      <w:r w:rsidRPr="00E33A42">
        <w:t xml:space="preserve"> as other radio frequency channels assigned the same MA</w:t>
      </w:r>
      <w:r w:rsidRPr="006C4377">
        <w:t>.</w:t>
      </w:r>
    </w:p>
    <w:p w:rsidR="000E2F33" w:rsidRDefault="000E2F33" w:rsidP="000E2F33">
      <w:pPr>
        <w:spacing w:after="0"/>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E2F33" w:rsidRPr="001C5622" w:rsidTr="000E2F33">
        <w:tc>
          <w:tcPr>
            <w:tcW w:w="9629" w:type="dxa"/>
            <w:shd w:val="clear" w:color="auto" w:fill="92D050"/>
            <w:vAlign w:val="bottom"/>
          </w:tcPr>
          <w:p w:rsidR="000E2F33" w:rsidRPr="000E6A5B" w:rsidRDefault="000E2F33" w:rsidP="000E2F33">
            <w:pPr>
              <w:spacing w:before="120" w:after="120"/>
              <w:jc w:val="center"/>
              <w:rPr>
                <w:rFonts w:ascii="Arial" w:hAnsi="Arial" w:cs="Arial"/>
                <w:b/>
                <w:sz w:val="24"/>
                <w:szCs w:val="24"/>
              </w:rPr>
            </w:pPr>
            <w:r w:rsidRPr="001C5622">
              <w:rPr>
                <w:b/>
              </w:rPr>
              <w:t xml:space="preserve">  </w:t>
            </w:r>
            <w:r>
              <w:rPr>
                <w:rFonts w:ascii="Arial" w:hAnsi="Arial" w:cs="Arial"/>
                <w:b/>
                <w:sz w:val="24"/>
                <w:szCs w:val="24"/>
              </w:rPr>
              <w:t>2nd</w:t>
            </w:r>
            <w:r w:rsidRPr="000E6A5B">
              <w:rPr>
                <w:rFonts w:ascii="Arial" w:hAnsi="Arial" w:cs="Arial"/>
                <w:b/>
                <w:sz w:val="24"/>
                <w:szCs w:val="24"/>
              </w:rPr>
              <w:t xml:space="preserve"> modification        </w:t>
            </w:r>
          </w:p>
        </w:tc>
      </w:tr>
    </w:tbl>
    <w:p w:rsidR="000E2F33" w:rsidRPr="009A7545" w:rsidRDefault="000E2F33" w:rsidP="00250EE2">
      <w:pPr>
        <w:rPr>
          <w:noProof/>
        </w:rPr>
      </w:pPr>
    </w:p>
    <w:p w:rsidR="00250EE2" w:rsidRDefault="00250EE2" w:rsidP="00250EE2">
      <w:pPr>
        <w:pStyle w:val="Heading1"/>
      </w:pPr>
      <w:bookmarkStart w:id="15" w:name="_Toc452849057"/>
      <w:r>
        <w:t>2</w:t>
      </w:r>
      <w:r>
        <w:tab/>
        <w:t>General</w:t>
      </w:r>
      <w:bookmarkEnd w:id="15"/>
    </w:p>
    <w:p w:rsidR="00250EE2" w:rsidRDefault="00250EE2" w:rsidP="00250EE2">
      <w:r>
        <w:t>The radio sub</w:t>
      </w:r>
      <w:r>
        <w:noBreakHyphen/>
        <w:t>system link control aspects that are addressed are as follows:</w:t>
      </w:r>
    </w:p>
    <w:p w:rsidR="00250EE2" w:rsidRDefault="00250EE2" w:rsidP="00250EE2">
      <w:pPr>
        <w:pStyle w:val="B1"/>
      </w:pPr>
      <w:r>
        <w:noBreakHyphen/>
      </w:r>
      <w:r>
        <w:tab/>
        <w:t>Handover;</w:t>
      </w:r>
    </w:p>
    <w:p w:rsidR="00250EE2" w:rsidRDefault="00250EE2" w:rsidP="00250EE2">
      <w:pPr>
        <w:pStyle w:val="B1"/>
      </w:pPr>
      <w:r>
        <w:noBreakHyphen/>
      </w:r>
      <w:r>
        <w:tab/>
        <w:t xml:space="preserve">RF Power control in </w:t>
      </w:r>
      <w:r>
        <w:rPr>
          <w:i/>
          <w:iCs/>
        </w:rPr>
        <w:t>A/Gb mode</w:t>
      </w:r>
      <w:r>
        <w:t>, including fast power control for E-TCH and enhanced power control for TCH and O-TCH;</w:t>
      </w:r>
    </w:p>
    <w:p w:rsidR="00250EE2" w:rsidRDefault="00250EE2" w:rsidP="00250EE2">
      <w:pPr>
        <w:pStyle w:val="B1"/>
      </w:pPr>
      <w:r>
        <w:noBreakHyphen/>
      </w:r>
      <w:r>
        <w:tab/>
        <w:t xml:space="preserve">RF Power control in </w:t>
      </w:r>
      <w:r>
        <w:rPr>
          <w:i/>
          <w:iCs/>
        </w:rPr>
        <w:t>Iu mode</w:t>
      </w:r>
      <w:r>
        <w:t xml:space="preserve">, including fast power control for E-TCH and enhanced power control for DBPSCH (in </w:t>
      </w:r>
      <w:smartTag w:uri="urn:schemas-microsoft-com:office:smarttags" w:element="stockticker">
        <w:r>
          <w:t>MAC</w:t>
        </w:r>
      </w:smartTag>
      <w:r>
        <w:t xml:space="preserve">-Dedicated and </w:t>
      </w:r>
      <w:smartTag w:uri="urn:schemas-microsoft-com:office:smarttags" w:element="stockticker">
        <w:r>
          <w:t>MAC</w:t>
        </w:r>
      </w:smartTag>
      <w:r>
        <w:t>-DTM states);</w:t>
      </w:r>
    </w:p>
    <w:p w:rsidR="00250EE2" w:rsidRDefault="00250EE2" w:rsidP="00250EE2">
      <w:pPr>
        <w:pStyle w:val="B1"/>
      </w:pPr>
      <w:r>
        <w:lastRenderedPageBreak/>
        <w:noBreakHyphen/>
      </w:r>
      <w:r>
        <w:tab/>
        <w:t>Radio link Failure;</w:t>
      </w:r>
    </w:p>
    <w:p w:rsidR="00250EE2" w:rsidRDefault="00250EE2" w:rsidP="00250EE2">
      <w:pPr>
        <w:pStyle w:val="B1"/>
      </w:pPr>
      <w:r>
        <w:noBreakHyphen/>
      </w:r>
      <w:r>
        <w:tab/>
        <w:t>Cell selection and re-selection in Idle mode, in Group Receive mode, in GPRS mode, in broadcast/multicast receive mode and in EC operation and PEO (see 3GPP TS 43.022);</w:t>
      </w:r>
    </w:p>
    <w:p w:rsidR="00250EE2" w:rsidRDefault="00250EE2" w:rsidP="00250EE2">
      <w:pPr>
        <w:pStyle w:val="B1"/>
      </w:pPr>
      <w:r>
        <w:noBreakHyphen/>
      </w:r>
      <w:r>
        <w:tab/>
        <w:t>Coverage class selection in EC operation;</w:t>
      </w:r>
    </w:p>
    <w:p w:rsidR="00250EE2" w:rsidRPr="00D258AA" w:rsidRDefault="00250EE2" w:rsidP="00250EE2">
      <w:pPr>
        <w:pStyle w:val="B1"/>
        <w:rPr>
          <w:lang w:val="en-US"/>
        </w:rPr>
      </w:pPr>
      <w:r w:rsidRPr="00D258AA">
        <w:rPr>
          <w:lang w:val="en-US"/>
        </w:rPr>
        <w:t>-</w:t>
      </w:r>
      <w:r w:rsidRPr="00D258AA">
        <w:rPr>
          <w:lang w:val="en-US"/>
        </w:rPr>
        <w:tab/>
      </w:r>
      <w:smartTag w:uri="urn:schemas-microsoft-com:office:smarttags" w:element="stockticker">
        <w:r w:rsidRPr="00D258AA">
          <w:rPr>
            <w:lang w:val="en-US"/>
          </w:rPr>
          <w:t>CTS</w:t>
        </w:r>
      </w:smartTag>
      <w:r w:rsidRPr="00D258AA">
        <w:rPr>
          <w:lang w:val="en-US"/>
        </w:rPr>
        <w:t xml:space="preserve"> mode tasks.</w:t>
      </w:r>
    </w:p>
    <w:p w:rsidR="00250EE2" w:rsidRDefault="00250EE2" w:rsidP="00250EE2">
      <w:pPr>
        <w:pStyle w:val="NO"/>
        <w:rPr>
          <w:lang w:val="en-US"/>
        </w:rPr>
      </w:pPr>
      <w:r>
        <w:t>NOTE:</w:t>
      </w:r>
      <w:r>
        <w:tab/>
        <w:t xml:space="preserve">A distinction is made between </w:t>
      </w:r>
      <w:r>
        <w:rPr>
          <w:i/>
          <w:iCs/>
        </w:rPr>
        <w:t>A/Gb mode</w:t>
      </w:r>
      <w:r>
        <w:t xml:space="preserve"> and </w:t>
      </w:r>
      <w:r>
        <w:rPr>
          <w:i/>
          <w:iCs/>
        </w:rPr>
        <w:t>Iu mode</w:t>
      </w:r>
      <w:r>
        <w:t xml:space="preserve"> only when necessary. Procedures and mechanisms described in this TS apply to both modes of operation unless otherwise stated. In </w:t>
      </w:r>
      <w:r>
        <w:rPr>
          <w:i/>
          <w:iCs/>
        </w:rPr>
        <w:t>Iu mode</w:t>
      </w:r>
      <w:r>
        <w:t xml:space="preserve">, unless otherwise stated, DBPSCH covers TCH, PDTCH and </w:t>
      </w:r>
      <w:smartTag w:uri="urn:schemas-microsoft-com:office:smarttags" w:element="stockticker">
        <w:r>
          <w:t>FLO</w:t>
        </w:r>
      </w:smartTag>
      <w:r>
        <w:t>.</w:t>
      </w:r>
    </w:p>
    <w:p w:rsidR="00250EE2" w:rsidRDefault="00250EE2" w:rsidP="00250EE2">
      <w:r>
        <w:t>Handover is required to maintain a call in progress as a MS engaged in a point</w:t>
      </w:r>
      <w:r>
        <w:noBreakHyphen/>
        <w:t>to</w:t>
      </w:r>
      <w:r>
        <w:noBreakHyphen/>
        <w:t>point call or with access to the uplink of a channel used for a voice group call passes from one cell coverage area to another and may also be employed to meet network management requirements, e.g. relief of congestion.</w:t>
      </w:r>
    </w:p>
    <w:p w:rsidR="00250EE2" w:rsidRDefault="00250EE2" w:rsidP="00250EE2">
      <w:r>
        <w:t>Handover may occur during a call from one TCH or multiple TCHs (in the case of multislot configuration) to another TCH or multiple TCHs. It may also occur from DCCH to DCCH or from DCCH to one or multiple TCH(s), e.g. during the initial signalling period at call set</w:t>
      </w:r>
      <w:r>
        <w:noBreakHyphen/>
        <w:t xml:space="preserve">up. Additionally in </w:t>
      </w:r>
      <w:r>
        <w:rPr>
          <w:i/>
          <w:iCs/>
        </w:rPr>
        <w:t>Iu mode</w:t>
      </w:r>
      <w:r>
        <w:t xml:space="preserve">, handover may occur in </w:t>
      </w:r>
      <w:smartTag w:uri="urn:schemas-microsoft-com:office:smarttags" w:element="stockticker">
        <w:r>
          <w:t>MAC</w:t>
        </w:r>
      </w:smartTag>
      <w:r>
        <w:t xml:space="preserve">-Dedicated and </w:t>
      </w:r>
      <w:smartTag w:uri="urn:schemas-microsoft-com:office:smarttags" w:element="stockticker">
        <w:r>
          <w:t>MAC</w:t>
        </w:r>
      </w:smartTag>
      <w:r>
        <w:t>-DTM states:</w:t>
      </w:r>
    </w:p>
    <w:p w:rsidR="00250EE2" w:rsidRDefault="00250EE2" w:rsidP="00250EE2">
      <w:pPr>
        <w:pStyle w:val="B1"/>
      </w:pPr>
      <w:r>
        <w:noBreakHyphen/>
      </w:r>
      <w:r>
        <w:tab/>
        <w:t>on PDTCH or multiple PDTCHs (in the case of multislot configuration) on DBPSCH(s) to another PDTCH or multiple PDTCHs on DBPSCH(s);</w:t>
      </w:r>
    </w:p>
    <w:p w:rsidR="00250EE2" w:rsidRDefault="00250EE2" w:rsidP="00250EE2">
      <w:pPr>
        <w:pStyle w:val="B1"/>
      </w:pPr>
      <w:r>
        <w:noBreakHyphen/>
      </w:r>
      <w:r>
        <w:tab/>
        <w:t xml:space="preserve">for </w:t>
      </w:r>
      <w:smartTag w:uri="urn:schemas-microsoft-com:office:smarttags" w:element="stockticker">
        <w:r>
          <w:t>FLO</w:t>
        </w:r>
      </w:smartTag>
      <w:r>
        <w:t>, from one DBPSCH or multiple DBPSCHs (in the case of multislot configuration) to another DBPSCH or multiple DBPSCHs.</w:t>
      </w:r>
    </w:p>
    <w:p w:rsidR="00250EE2" w:rsidRDefault="00250EE2" w:rsidP="00250EE2">
      <w:r>
        <w:t>The handover may be either from channel(s) on one cell to other channel(s) on a surrounding cell, or between channels on the same cell which are carried on the same frequency band. Examples are given of handover strategies, however, these will be determined in detail by the network operator.</w:t>
      </w:r>
    </w:p>
    <w:p w:rsidR="00250EE2" w:rsidRDefault="00250EE2" w:rsidP="00250EE2">
      <w:r>
        <w:t xml:space="preserve">For a multiband MS, the handover described is also allowed between any channels on different cells which are carried on different frequency bands, e.g. between a GSM 900/TCH and a </w:t>
      </w:r>
      <w:smartTag w:uri="urn:schemas-microsoft-com:office:smarttags" w:element="stockticker">
        <w:r>
          <w:t>DCS</w:t>
        </w:r>
      </w:smartTag>
      <w:r>
        <w:t> 1 800/TCH. Handover between two co</w:t>
      </w:r>
      <w:r>
        <w:noBreakHyphen/>
        <w:t>located cells, carried on different frequency bands, is considered as inter</w:t>
      </w:r>
      <w:r>
        <w:noBreakHyphen/>
        <w:t>cell handover irrespective of the handover procedures used.</w:t>
      </w:r>
    </w:p>
    <w:p w:rsidR="00250EE2" w:rsidRDefault="00250EE2" w:rsidP="00250EE2">
      <w:r>
        <w:t>For a multi-RAT MS, i.e. an MS supporting multiple radio access technologies, handover is allowed between GSM and other radio access technologies.</w:t>
      </w:r>
    </w:p>
    <w:p w:rsidR="00250EE2" w:rsidRDefault="00250EE2" w:rsidP="00250EE2">
      <w:pPr>
        <w:pStyle w:val="NO"/>
      </w:pPr>
      <w:r>
        <w:t>NOTE:</w:t>
      </w:r>
      <w:r>
        <w:tab/>
        <w:t xml:space="preserve">At handover, the MS will normally not be able to verify the PLMN of the target cell and will thus assume that the same system </w:t>
      </w:r>
      <w:smartTag w:uri="urn:schemas-microsoft-com:office:smarttags" w:element="PersonName">
        <w:r>
          <w:t>info</w:t>
        </w:r>
      </w:smartTag>
      <w:r>
        <w:t xml:space="preserve">rmation apply after the handover unless the network provides new system </w:t>
      </w:r>
      <w:smartTag w:uri="urn:schemas-microsoft-com:office:smarttags" w:element="PersonName">
        <w:r>
          <w:t>info</w:t>
        </w:r>
      </w:smartTag>
      <w:r>
        <w:t>rmation.</w:t>
      </w:r>
    </w:p>
    <w:p w:rsidR="00250EE2" w:rsidRDefault="00250EE2" w:rsidP="00250EE2">
      <w:r>
        <w:t>Adaptive control of the RF transmit power from an MS and optionally from the BSS is implemented in order to optimize the uplink and downlink performance and minimize the effects of co</w:t>
      </w:r>
      <w:r>
        <w:noBreakHyphen/>
        <w:t>channel interference in the system.</w:t>
      </w:r>
    </w:p>
    <w:p w:rsidR="00250EE2" w:rsidRDefault="00250EE2" w:rsidP="00250EE2">
      <w:r>
        <w:t>The criteria for determining radio link failure are specified in order to ensure that calls which fail either from loss of radio coverage or unacceptable interference are satisfactorily handled by the network. Radio link failure may result in either re</w:t>
      </w:r>
      <w:r>
        <w:noBreakHyphen/>
        <w:t>establishment or release of the call in progress. For channels used for a voice group call, an radio uplink failure results in the freeing up of the uplink.</w:t>
      </w:r>
    </w:p>
    <w:p w:rsidR="00250EE2" w:rsidRDefault="00250EE2" w:rsidP="00250EE2">
      <w:r>
        <w:t>Procedures for cell selection and re</w:t>
      </w:r>
      <w:r>
        <w:noBreakHyphen/>
        <w:t>selection whilst in Idle mode (i.e. not actively processing a call), are specified in order to ensure that a mobile is camped on a cell with which it can reliably communicate on both the radio uplink and downlink. The operations of an MS in Idle Mode are specified in 3GPP TS 43.022.</w:t>
      </w:r>
    </w:p>
    <w:p w:rsidR="00250EE2" w:rsidRDefault="00250EE2" w:rsidP="00250EE2">
      <w:r>
        <w:t>Cell re-selection is also performed by the MS when attached to GPRS, except when the MS simultaneously has a circuit switched connection. Optional procedures are also specified for network controlled cell re-selection for GPRS. Cell re-selection for GPRS is defined in subclause 10.1.</w:t>
      </w:r>
    </w:p>
    <w:p w:rsidR="00250EE2" w:rsidRDefault="00250EE2" w:rsidP="00250EE2">
      <w:r>
        <w:t>For a multi-RAT MS, cell selection and re-selection is allowed between GSM and other radio access technologies.</w:t>
      </w:r>
    </w:p>
    <w:p w:rsidR="00250EE2" w:rsidRDefault="00250EE2" w:rsidP="00250EE2">
      <w:r>
        <w:lastRenderedPageBreak/>
        <w:t>An MS listening to a voice group call or a voice broadcast use cell re</w:t>
      </w:r>
      <w:r>
        <w:noBreakHyphen/>
        <w:t>selection procedures to change cell. This may be supported by a list of cells carrying the voice group or voice broadcast call downlink, provided to the MS by the network. The operations of an MS in Group Receive Mode are specified in 3GPP TS 43.022.</w:t>
      </w:r>
    </w:p>
    <w:p w:rsidR="00250EE2" w:rsidRDefault="00250EE2" w:rsidP="00250EE2">
      <w:r>
        <w:t>Information signalled between the MS and BSS is summarized in tables 1, 2 and 3. A full specification of the Layer 1 header is given in 3GPP TS 44.004, of the Layer 3 fields in 3GPP TS 44.018 and 3GPP TS 44.118, and of the Layer 2 fields in 3GPP TS 44.060 and 3GPP TS 44.160.</w:t>
      </w:r>
    </w:p>
    <w:p w:rsidR="00250EE2" w:rsidRDefault="00250EE2" w:rsidP="00250EE2">
      <w:r>
        <w:t>When EC operation has been enabled, Coverage Class selection is performed by the mobile station in Idle mode to ensure that a mobile station will be able to communicate on the extended coverage common control channel (EC-CCCH). The Coverage Class</w:t>
      </w:r>
      <w:ins w:id="16" w:author="Nokia" w:date="2016-08-17T20:54:00Z">
        <w:r>
          <w:t>es</w:t>
        </w:r>
      </w:ins>
      <w:r>
        <w:t xml:space="preserve"> </w:t>
      </w:r>
      <w:del w:id="17" w:author="Nokia" w:date="2016-08-17T20:54:00Z">
        <w:r w:rsidDel="001536B5">
          <w:delText>is</w:delText>
        </w:r>
      </w:del>
      <w:ins w:id="18" w:author="Nokia" w:date="2016-08-17T20:55:00Z">
        <w:r>
          <w:t>for uplink and downlink dedicated channels</w:t>
        </w:r>
      </w:ins>
      <w:ins w:id="19" w:author="Nokia" w:date="2016-08-19T19:57:00Z">
        <w:r>
          <w:t xml:space="preserve"> </w:t>
        </w:r>
      </w:ins>
      <w:ins w:id="20" w:author="Nokia" w:date="2016-08-17T20:54:00Z">
        <w:r>
          <w:t>are</w:t>
        </w:r>
      </w:ins>
      <w:r>
        <w:t xml:space="preserve"> assigned by the network in Packet Transfer mode to ensure that a mobile station will be able to communicate on the extended coverage packet data traffic channel (EC-PDTCH) and its associated control channel (EC-PACCH).</w:t>
      </w:r>
    </w:p>
    <w:p w:rsidR="00250EE2" w:rsidRDefault="00250EE2" w:rsidP="00250EE2">
      <w:r>
        <w:t xml:space="preserve">For </w:t>
      </w:r>
      <w:smartTag w:uri="urn:schemas-microsoft-com:office:smarttags" w:element="stockticker">
        <w:r>
          <w:t>CTS</w:t>
        </w:r>
      </w:smartTag>
      <w:r>
        <w:t xml:space="preserve">, </w:t>
      </w:r>
      <w:smartTag w:uri="urn:schemas-microsoft-com:office:smarttags" w:element="PersonName">
        <w:r>
          <w:t>info</w:t>
        </w:r>
      </w:smartTag>
      <w:r>
        <w:t xml:space="preserve">rmation signalled between the </w:t>
      </w:r>
      <w:smartTag w:uri="urn:schemas-microsoft-com:office:smarttags" w:element="stockticker">
        <w:r>
          <w:t>CTS</w:t>
        </w:r>
      </w:smartTag>
      <w:r>
        <w:t xml:space="preserve">-MS and </w:t>
      </w:r>
      <w:smartTag w:uri="urn:schemas-microsoft-com:office:smarttags" w:element="stockticker">
        <w:r>
          <w:t>CTS</w:t>
        </w:r>
      </w:smartTag>
      <w:r>
        <w:t xml:space="preserve">-FP is summarized in tables 4, 5 and 6. A full specification of the </w:t>
      </w:r>
      <w:smartTag w:uri="urn:schemas-microsoft-com:office:smarttags" w:element="stockticker">
        <w:r>
          <w:t>CTS</w:t>
        </w:r>
      </w:smartTag>
      <w:r>
        <w:t xml:space="preserve"> Layer 3 fields is given in 3GPP TS 44.056.</w:t>
      </w:r>
    </w:p>
    <w:p w:rsidR="00250EE2" w:rsidRDefault="00250EE2" w:rsidP="00250EE2">
      <w:r>
        <w:t>For COMPACT, specific procedures are defined in clause 12.</w:t>
      </w:r>
      <w:r w:rsidRPr="004D0485">
        <w:t xml:space="preserve"> </w:t>
      </w:r>
    </w:p>
    <w:p w:rsidR="00250EE2" w:rsidRDefault="00250EE2" w:rsidP="00250EE2">
      <w:r>
        <w:t>During the reception of an MBMS session, the mobile station is</w:t>
      </w:r>
      <w:r w:rsidRPr="004D0485">
        <w:t xml:space="preserve"> </w:t>
      </w:r>
      <w:r>
        <w:t>in broadcast/multicast receive mode. In this state, the MS performs autonomous cell re-selection.</w:t>
      </w:r>
    </w:p>
    <w:p w:rsidR="00250EE2" w:rsidRDefault="00250EE2" w:rsidP="00250EE2">
      <w:r>
        <w:t>If the MS is a member of at least one Closed Subscriber Group, the MS may perform cell re-selection to CSG cells.</w:t>
      </w:r>
    </w:p>
    <w:p w:rsidR="00250EE2" w:rsidRDefault="00250EE2" w:rsidP="00250E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832B9" w:rsidRPr="001C5622" w:rsidTr="0034798E">
        <w:tc>
          <w:tcPr>
            <w:tcW w:w="9629" w:type="dxa"/>
            <w:shd w:val="clear" w:color="auto" w:fill="92D050"/>
            <w:vAlign w:val="bottom"/>
          </w:tcPr>
          <w:p w:rsidR="006832B9" w:rsidRPr="000E6A5B" w:rsidRDefault="006832B9" w:rsidP="006832B9">
            <w:pPr>
              <w:spacing w:before="120" w:after="120"/>
              <w:jc w:val="center"/>
              <w:rPr>
                <w:rFonts w:ascii="Arial" w:hAnsi="Arial" w:cs="Arial"/>
                <w:b/>
                <w:sz w:val="24"/>
                <w:szCs w:val="24"/>
              </w:rPr>
            </w:pPr>
            <w:r w:rsidRPr="001C5622">
              <w:rPr>
                <w:b/>
              </w:rPr>
              <w:t xml:space="preserve">  </w:t>
            </w:r>
            <w:r w:rsidR="00B6264C">
              <w:rPr>
                <w:rFonts w:ascii="Arial" w:hAnsi="Arial" w:cs="Arial"/>
                <w:b/>
                <w:sz w:val="24"/>
                <w:szCs w:val="24"/>
              </w:rPr>
              <w:t>3</w:t>
            </w:r>
            <w:r w:rsidR="00B6264C">
              <w:rPr>
                <w:rFonts w:ascii="Arial" w:hAnsi="Arial" w:cs="Arial"/>
                <w:b/>
                <w:sz w:val="24"/>
                <w:szCs w:val="24"/>
                <w:vertAlign w:val="superscript"/>
              </w:rPr>
              <w:t>r</w:t>
            </w:r>
            <w:r w:rsidRPr="006832B9">
              <w:rPr>
                <w:rFonts w:ascii="Arial" w:hAnsi="Arial" w:cs="Arial"/>
                <w:b/>
                <w:sz w:val="24"/>
                <w:szCs w:val="24"/>
                <w:vertAlign w:val="superscript"/>
              </w:rPr>
              <w:t>d</w:t>
            </w:r>
            <w:r>
              <w:rPr>
                <w:rFonts w:ascii="Arial" w:hAnsi="Arial" w:cs="Arial"/>
                <w:b/>
                <w:sz w:val="24"/>
                <w:szCs w:val="24"/>
              </w:rPr>
              <w:t xml:space="preserve"> </w:t>
            </w:r>
            <w:r w:rsidRPr="000E6A5B">
              <w:rPr>
                <w:rFonts w:ascii="Arial" w:hAnsi="Arial" w:cs="Arial"/>
                <w:b/>
                <w:sz w:val="24"/>
                <w:szCs w:val="24"/>
              </w:rPr>
              <w:t xml:space="preserve"> modification        </w:t>
            </w:r>
          </w:p>
        </w:tc>
      </w:tr>
    </w:tbl>
    <w:p w:rsidR="006832B9" w:rsidRDefault="006832B9" w:rsidP="00250EE2"/>
    <w:p w:rsidR="00250EE2" w:rsidRPr="001536B5" w:rsidRDefault="00250EE2" w:rsidP="00250EE2">
      <w:pPr>
        <w:keepNext/>
        <w:keepLines/>
        <w:spacing w:before="120"/>
        <w:ind w:left="1418" w:hanging="1418"/>
        <w:outlineLvl w:val="3"/>
        <w:rPr>
          <w:rFonts w:ascii="Arial" w:hAnsi="Arial"/>
          <w:sz w:val="24"/>
        </w:rPr>
      </w:pPr>
      <w:bookmarkStart w:id="21" w:name="_Toc452849069"/>
      <w:r w:rsidRPr="001536B5">
        <w:rPr>
          <w:rFonts w:ascii="Arial" w:hAnsi="Arial"/>
          <w:sz w:val="24"/>
        </w:rPr>
        <w:t>4.2.2.2</w:t>
      </w:r>
      <w:r w:rsidRPr="001536B5">
        <w:rPr>
          <w:rFonts w:ascii="Arial" w:hAnsi="Arial"/>
          <w:sz w:val="24"/>
        </w:rPr>
        <w:tab/>
        <w:t>Random access procedure when EC operation is enabled</w:t>
      </w:r>
      <w:bookmarkEnd w:id="21"/>
    </w:p>
    <w:p w:rsidR="00250EE2" w:rsidRPr="001536B5" w:rsidRDefault="00250EE2" w:rsidP="00250EE2">
      <w:r w:rsidRPr="001536B5">
        <w:t xml:space="preserve">When accessing a cell on the RACH or EC-RACH when EC operation has been enabled the MS shall use an open-loop power control in determining the power level for the first transmission. </w:t>
      </w:r>
    </w:p>
    <w:p w:rsidR="00250EE2" w:rsidRPr="001536B5" w:rsidRDefault="00250EE2" w:rsidP="00250EE2">
      <w:r w:rsidRPr="001536B5">
        <w:t>The calculated output power, P, to be employed by the MS for the first transmission of the access burst (including any blind physical layer transmissions) on (EC-)RACH shall be:</w:t>
      </w:r>
    </w:p>
    <w:p w:rsidR="00250EE2" w:rsidRPr="001536B5" w:rsidRDefault="00250EE2" w:rsidP="00250EE2">
      <w:pPr>
        <w:keepLines/>
        <w:tabs>
          <w:tab w:val="center" w:pos="4536"/>
          <w:tab w:val="right" w:pos="9072"/>
        </w:tabs>
        <w:jc w:val="center"/>
        <w:rPr>
          <w:noProof/>
        </w:rPr>
      </w:pPr>
      <w:r w:rsidRPr="001536B5">
        <w:rPr>
          <w:noProof/>
        </w:rPr>
        <w:t>P = min(MS_TXPWR_MAX_CCH, L+TARGET_RX_PWR)</w:t>
      </w:r>
    </w:p>
    <w:p w:rsidR="00250EE2" w:rsidRPr="001536B5" w:rsidRDefault="00250EE2" w:rsidP="00250EE2">
      <w:pPr>
        <w:ind w:left="568" w:hanging="284"/>
        <w:rPr>
          <w:lang w:eastAsia="x-none"/>
        </w:rPr>
      </w:pPr>
      <w:r w:rsidRPr="001536B5">
        <w:rPr>
          <w:lang w:eastAsia="x-none"/>
        </w:rPr>
        <w:t>where</w:t>
      </w:r>
    </w:p>
    <w:p w:rsidR="00250EE2" w:rsidRPr="001536B5" w:rsidRDefault="00250EE2" w:rsidP="00250EE2">
      <w:pPr>
        <w:ind w:left="2977" w:hanging="2410"/>
        <w:rPr>
          <w:lang w:eastAsia="x-none"/>
        </w:rPr>
      </w:pPr>
      <w:r w:rsidRPr="001536B5">
        <w:rPr>
          <w:lang w:eastAsia="x-none"/>
        </w:rPr>
        <w:t>TARGET_RX_PWR</w:t>
      </w:r>
      <w:r w:rsidRPr="001536B5">
        <w:rPr>
          <w:lang w:eastAsia="x-none"/>
        </w:rPr>
        <w:tab/>
        <w:t>= BT_Threshold_UL + BT_Threshold_UL_Margin</w:t>
      </w:r>
    </w:p>
    <w:p w:rsidR="00250EE2" w:rsidRPr="001536B5" w:rsidRDefault="00250EE2" w:rsidP="00250EE2">
      <w:pPr>
        <w:ind w:left="2977" w:hanging="2410"/>
        <w:rPr>
          <w:lang w:eastAsia="x-none"/>
        </w:rPr>
      </w:pPr>
      <w:r w:rsidRPr="001536B5">
        <w:rPr>
          <w:lang w:eastAsia="x-none"/>
        </w:rPr>
        <w:t>L</w:t>
      </w:r>
      <w:r w:rsidRPr="001536B5">
        <w:rPr>
          <w:lang w:eastAsia="x-none"/>
        </w:rPr>
        <w:tab/>
        <w:t>= BSPWR - RLA_EC (see subclause 6.9)</w:t>
      </w:r>
    </w:p>
    <w:p w:rsidR="00250EE2" w:rsidRPr="001536B5" w:rsidRDefault="00250EE2" w:rsidP="00250EE2">
      <w:pPr>
        <w:ind w:left="2977" w:hanging="2410"/>
        <w:rPr>
          <w:lang w:eastAsia="x-none"/>
        </w:rPr>
      </w:pPr>
      <w:r w:rsidRPr="001536B5">
        <w:rPr>
          <w:lang w:eastAsia="x-none"/>
        </w:rPr>
        <w:t xml:space="preserve">BT_Threshold_UL </w:t>
      </w:r>
      <w:r w:rsidRPr="001536B5">
        <w:rPr>
          <w:lang w:eastAsia="x-none"/>
        </w:rPr>
        <w:tab/>
        <w:t>indicates the BS_RX_PWR below which blind physical layer transmissions are used on EC-RACH (broadcast in EC SI 2</w:t>
      </w:r>
      <w:ins w:id="22" w:author="Nokia" w:date="2016-08-17T21:02:00Z">
        <w:r>
          <w:rPr>
            <w:lang w:eastAsia="x-none"/>
          </w:rPr>
          <w:t>,</w:t>
        </w:r>
      </w:ins>
      <w:ins w:id="23" w:author="Nokia" w:date="2016-08-19T19:59:00Z">
        <w:r>
          <w:rPr>
            <w:lang w:eastAsia="x-none"/>
          </w:rPr>
          <w:t xml:space="preserve"> </w:t>
        </w:r>
      </w:ins>
      <w:del w:id="24" w:author="Nokia" w:date="2016-08-17T21:02:00Z">
        <w:r w:rsidRPr="001536B5" w:rsidDel="001536B5">
          <w:rPr>
            <w:lang w:eastAsia="x-none"/>
          </w:rPr>
          <w:delText>(</w:delText>
        </w:r>
      </w:del>
      <w:r w:rsidRPr="001536B5">
        <w:rPr>
          <w:lang w:eastAsia="x-none"/>
        </w:rPr>
        <w:t>see 3GPP TS 44.018 [17])</w:t>
      </w:r>
    </w:p>
    <w:p w:rsidR="00250EE2" w:rsidRPr="001536B5" w:rsidRDefault="00250EE2" w:rsidP="00250EE2">
      <w:pPr>
        <w:ind w:left="2977" w:hanging="2410"/>
        <w:rPr>
          <w:lang w:eastAsia="x-none"/>
        </w:rPr>
      </w:pPr>
      <w:r w:rsidRPr="001536B5">
        <w:rPr>
          <w:lang w:eastAsia="x-none"/>
        </w:rPr>
        <w:t>BT_Threshold_UL_Margin</w:t>
      </w:r>
      <w:r w:rsidRPr="001536B5">
        <w:rPr>
          <w:lang w:eastAsia="x-none"/>
        </w:rPr>
        <w:tab/>
        <w:t xml:space="preserve">indicates the power margin, in dB, above BT_Threshold_UL (see 3GPP TS 44.018 [17]) that is used to indicate the targeted received power at the BTS. </w:t>
      </w:r>
    </w:p>
    <w:p w:rsidR="00250EE2" w:rsidRPr="001536B5" w:rsidRDefault="00250EE2" w:rsidP="00250EE2">
      <w:pPr>
        <w:ind w:left="2977" w:hanging="2410"/>
        <w:rPr>
          <w:lang w:eastAsia="x-none"/>
        </w:rPr>
      </w:pPr>
      <w:r w:rsidRPr="001536B5">
        <w:rPr>
          <w:lang w:eastAsia="x-none"/>
        </w:rPr>
        <w:t xml:space="preserve">BSPWR </w:t>
      </w:r>
      <w:r w:rsidRPr="001536B5">
        <w:rPr>
          <w:lang w:eastAsia="x-none"/>
        </w:rPr>
        <w:tab/>
        <w:t>is the output power of the BTS used on FCCH and EC-SCH (broadcast in EC SI 2 (see 3GPP TS 44.018 [17]))</w:t>
      </w:r>
    </w:p>
    <w:p w:rsidR="00250EE2" w:rsidRPr="001536B5" w:rsidRDefault="00250EE2" w:rsidP="00250EE2">
      <w:pPr>
        <w:ind w:left="2977" w:hanging="2410"/>
        <w:rPr>
          <w:lang w:eastAsia="x-none"/>
        </w:rPr>
      </w:pPr>
      <w:r w:rsidRPr="001536B5">
        <w:rPr>
          <w:lang w:eastAsia="x-none"/>
        </w:rPr>
        <w:t>MS_TXPWR_MAX_CCH</w:t>
      </w:r>
      <w:r w:rsidRPr="001536B5">
        <w:rPr>
          <w:lang w:eastAsia="x-none"/>
        </w:rPr>
        <w:tab/>
        <w:t>is the maximum allowed output power on the (EC-)</w:t>
      </w:r>
      <w:del w:id="25" w:author="Nokia" w:date="2016-08-17T21:02:00Z">
        <w:r w:rsidRPr="001536B5" w:rsidDel="001536B5">
          <w:rPr>
            <w:lang w:eastAsia="x-none"/>
          </w:rPr>
          <w:delText>CCCH</w:delText>
        </w:r>
      </w:del>
      <w:ins w:id="26" w:author="Nokia" w:date="2016-08-17T21:02:00Z">
        <w:r>
          <w:rPr>
            <w:lang w:eastAsia="x-none"/>
          </w:rPr>
          <w:t>RACH</w:t>
        </w:r>
      </w:ins>
      <w:r w:rsidRPr="001536B5">
        <w:rPr>
          <w:lang w:eastAsia="x-none"/>
        </w:rPr>
        <w:t>, broadcast in EC SI 2 (see 3GPP TS 44.018 [17])</w:t>
      </w:r>
    </w:p>
    <w:p w:rsidR="00250EE2" w:rsidRPr="001536B5" w:rsidRDefault="00250EE2" w:rsidP="00250EE2">
      <w:r w:rsidRPr="001536B5">
        <w:t>All power values are expressed in dBm, except L and BT_Threshold_UL_Margin which are expressed in dB.</w:t>
      </w:r>
    </w:p>
    <w:p w:rsidR="00250EE2" w:rsidRPr="001536B5" w:rsidRDefault="00250EE2" w:rsidP="00250EE2">
      <w:r w:rsidRPr="001536B5">
        <w:t>If the first transmission of the access burst (including any blind physical layer transmissions) fails (i.e., no response is received from the network), the calculated output power for retransmissions shall be P = MS_TXPWR_MAX_CCH.</w:t>
      </w:r>
    </w:p>
    <w:p w:rsidR="00250EE2" w:rsidRPr="001536B5" w:rsidRDefault="00250EE2" w:rsidP="00250EE2">
      <w:r w:rsidRPr="001536B5">
        <w:lastRenderedPageBreak/>
        <w:t xml:space="preserve">The MS may round the calculated output power P to the nearest nominal output power value (see 3GPP TS 45.005). The output power actually transmitted by the MS shall fulfil the absolute accuracy as specified in 3GPP TS 45.005 [24]. In addition, the transmitted power shall be a monotonic function of the calculated output power and any change of 2 dB in the calculated value shall correspond to a change of 2 </w:t>
      </w:r>
      <w:r w:rsidRPr="001536B5">
        <w:rPr>
          <w:rFonts w:ascii="Symbol" w:hAnsi="Symbol"/>
        </w:rPr>
        <w:t></w:t>
      </w:r>
      <w:r w:rsidRPr="001536B5">
        <w:rPr>
          <w:rFonts w:ascii="Symbol" w:hAnsi="Symbol"/>
        </w:rPr>
        <w:t></w:t>
      </w:r>
      <w:r w:rsidRPr="001536B5">
        <w:t>1.5 dB in the transmitted value.</w:t>
      </w:r>
    </w:p>
    <w:p w:rsidR="00250EE2" w:rsidRPr="001536B5" w:rsidRDefault="00250EE2" w:rsidP="00250EE2">
      <w:r w:rsidRPr="001536B5">
        <w:t>If a calculated output power is not supported by the MS, the MS shall use the supported output power which is closest to the calculated output power.</w:t>
      </w:r>
    </w:p>
    <w:p w:rsidR="00250EE2" w:rsidRDefault="00250EE2" w:rsidP="00250EE2">
      <w:pPr>
        <w:rPr>
          <w:lang w:val="en-US"/>
        </w:rPr>
      </w:pPr>
      <w:r w:rsidRPr="001536B5">
        <w:t>An MS transmitting blind physical layer transmissions shall use the same output power on all blind physical layer transmissions of the access burst</w:t>
      </w:r>
      <w:r w:rsidRPr="001536B5">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832B9" w:rsidRPr="001C5622" w:rsidTr="0034798E">
        <w:tc>
          <w:tcPr>
            <w:tcW w:w="9629" w:type="dxa"/>
            <w:shd w:val="clear" w:color="auto" w:fill="92D050"/>
            <w:vAlign w:val="bottom"/>
          </w:tcPr>
          <w:p w:rsidR="006832B9" w:rsidRPr="000E6A5B" w:rsidRDefault="006832B9" w:rsidP="006832B9">
            <w:pPr>
              <w:spacing w:before="120" w:after="120"/>
              <w:jc w:val="center"/>
              <w:rPr>
                <w:rFonts w:ascii="Arial" w:hAnsi="Arial" w:cs="Arial"/>
                <w:b/>
                <w:sz w:val="24"/>
                <w:szCs w:val="24"/>
              </w:rPr>
            </w:pPr>
            <w:r w:rsidRPr="001C5622">
              <w:rPr>
                <w:b/>
              </w:rPr>
              <w:t xml:space="preserve">  </w:t>
            </w:r>
            <w:r w:rsidR="00B6264C">
              <w:rPr>
                <w:rFonts w:ascii="Arial" w:hAnsi="Arial" w:cs="Arial"/>
                <w:b/>
                <w:sz w:val="24"/>
                <w:szCs w:val="24"/>
              </w:rPr>
              <w:t>4</w:t>
            </w:r>
            <w:r w:rsidR="00B6264C">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 modification        </w:t>
            </w:r>
          </w:p>
        </w:tc>
      </w:tr>
    </w:tbl>
    <w:p w:rsidR="006832B9" w:rsidRDefault="006832B9" w:rsidP="00250EE2">
      <w:pPr>
        <w:rPr>
          <w:lang w:val="en-US"/>
        </w:rPr>
      </w:pPr>
    </w:p>
    <w:p w:rsidR="00250EE2" w:rsidRPr="000D061D" w:rsidRDefault="00250EE2" w:rsidP="00250EE2">
      <w:pPr>
        <w:keepNext/>
        <w:keepLines/>
        <w:pBdr>
          <w:top w:val="single" w:sz="12" w:space="3" w:color="auto"/>
        </w:pBdr>
        <w:spacing w:before="240"/>
        <w:ind w:left="1134" w:hanging="1134"/>
        <w:outlineLvl w:val="0"/>
        <w:rPr>
          <w:rFonts w:ascii="Arial" w:hAnsi="Arial"/>
          <w:sz w:val="36"/>
          <w:lang w:val="en-US"/>
        </w:rPr>
      </w:pPr>
      <w:bookmarkStart w:id="27" w:name="_Toc452849084"/>
      <w:r w:rsidRPr="000D061D">
        <w:rPr>
          <w:rFonts w:ascii="Arial" w:hAnsi="Arial"/>
          <w:sz w:val="36"/>
          <w:lang w:val="en-US"/>
        </w:rPr>
        <w:t>6</w:t>
      </w:r>
      <w:r w:rsidRPr="000D061D">
        <w:rPr>
          <w:rFonts w:ascii="Arial" w:hAnsi="Arial"/>
          <w:sz w:val="36"/>
          <w:lang w:val="en-US"/>
        </w:rPr>
        <w:tab/>
        <w:t>Idle mode tasks</w:t>
      </w:r>
      <w:bookmarkEnd w:id="27"/>
    </w:p>
    <w:p w:rsidR="00250EE2" w:rsidRPr="000D061D" w:rsidRDefault="00250EE2" w:rsidP="00250EE2">
      <w:pPr>
        <w:keepNext/>
        <w:keepLines/>
        <w:spacing w:before="180"/>
        <w:ind w:left="1134" w:hanging="1134"/>
        <w:outlineLvl w:val="1"/>
        <w:rPr>
          <w:rFonts w:ascii="Arial" w:hAnsi="Arial"/>
          <w:sz w:val="32"/>
          <w:lang w:val="en-US"/>
        </w:rPr>
      </w:pPr>
      <w:bookmarkStart w:id="28" w:name="_Toc452849085"/>
      <w:r w:rsidRPr="000D061D">
        <w:rPr>
          <w:rFonts w:ascii="Arial" w:hAnsi="Arial"/>
          <w:sz w:val="32"/>
          <w:lang w:val="en-US"/>
        </w:rPr>
        <w:t>6.1</w:t>
      </w:r>
      <w:r w:rsidRPr="000D061D">
        <w:rPr>
          <w:rFonts w:ascii="Arial" w:hAnsi="Arial"/>
          <w:sz w:val="32"/>
          <w:lang w:val="en-US"/>
        </w:rPr>
        <w:tab/>
        <w:t>Introduction</w:t>
      </w:r>
      <w:bookmarkEnd w:id="28"/>
    </w:p>
    <w:p w:rsidR="00250EE2" w:rsidRPr="000D061D" w:rsidRDefault="00250EE2" w:rsidP="00250EE2">
      <w:r w:rsidRPr="000D061D">
        <w:t>Whilst in idle mode, an MS shall implement the cell selection and re</w:t>
      </w:r>
      <w:r w:rsidRPr="000D061D">
        <w:noBreakHyphen/>
        <w:t>selection procedures described in 3GPP TS 43.022. These procedures make use of measurements and sub</w:t>
      </w:r>
      <w:r w:rsidRPr="000D061D">
        <w:noBreakHyphen/>
        <w:t>procedures described in this subclause.</w:t>
      </w:r>
    </w:p>
    <w:p w:rsidR="00250EE2" w:rsidRPr="000D061D" w:rsidRDefault="00250EE2" w:rsidP="00250EE2">
      <w:r w:rsidRPr="000D061D">
        <w:t>The procedures ensure that the MS is camped on a cell from which it can reliably decode downlink data and with which it has a high probability of communications on the uplink. Once the MS is camped on a cell, access to the network is allowed.</w:t>
      </w:r>
    </w:p>
    <w:p w:rsidR="00250EE2" w:rsidRPr="000D061D" w:rsidRDefault="00250EE2" w:rsidP="00250EE2">
      <w:r w:rsidRPr="000D061D">
        <w:t>At cell selection, before accessing the network, the MS shall decode all information about dynamic mapping of ARFCN numbers, if used by the network. As an exception, a single access attempt (including repetitions allowed for channel request) is allowed using stored information that has been received from the same PLMN within the last 24 hours. Alternatively a single access attempt is allowed using stored information, received from the same PLMN, without decoding all SI 15 instances if the Dynamic ARFCN Mapping change mark (See 3GPP TS 44.018) in the stored information is equal to that decoded from any of SI 15 instances. The MS shall always use the most recent information about Dynamic ARFCN Mapping. EC-GSM-IoT does not support Dynamic ARFCN Mapping.</w:t>
      </w:r>
    </w:p>
    <w:p w:rsidR="00250EE2" w:rsidRPr="000D061D" w:rsidRDefault="00250EE2" w:rsidP="00250EE2">
      <w:r w:rsidRPr="000D061D">
        <w:t>This clause makes use of terms defined in 3GPP TS 43.022.</w:t>
      </w:r>
    </w:p>
    <w:p w:rsidR="00250EE2" w:rsidRPr="000D061D" w:rsidRDefault="00250EE2" w:rsidP="00250EE2">
      <w:r w:rsidRPr="000D061D">
        <w:t>The MS shall not use the discontinuous reception (DRX) mode of operation (i.e. powering itself down when it is not expecting paging messages from the network) while performing the cell selection algorithm defined in 3GPP TS 43.022. However use of powering down is permitted at all other times in idle mode.</w:t>
      </w:r>
    </w:p>
    <w:p w:rsidR="00250EE2" w:rsidRPr="000D061D" w:rsidRDefault="00250EE2" w:rsidP="00250EE2">
      <w:r w:rsidRPr="000D061D">
        <w:t xml:space="preserve">For the purpose of cell selection and reselection, the MS shall be capable of detecting and synchronizing to a BCCH carrier and read the </w:t>
      </w:r>
      <w:ins w:id="29" w:author="Nokia" w:date="2016-08-17T21:07:00Z">
        <w:r w:rsidRPr="0067403E">
          <w:t>(EC-)BCCH data at reference sens</w:t>
        </w:r>
        <w:r>
          <w:t>itivity level or input level at</w:t>
        </w:r>
        <w:r w:rsidRPr="0067403E">
          <w:t xml:space="preserve"> reference performance, whichever applicable, and reference interference levels or interference ratio </w:t>
        </w:r>
      </w:ins>
      <w:ins w:id="30" w:author="Nokia" w:date="2016-08-19T20:01:00Z">
        <w:r>
          <w:t xml:space="preserve">at </w:t>
        </w:r>
      </w:ins>
      <w:ins w:id="31" w:author="Nokia" w:date="2016-08-17T21:07:00Z">
        <w:r w:rsidRPr="0067403E">
          <w:t>reference performance, whichever applicable, as specified in 3GPP TS 45.005</w:t>
        </w:r>
      </w:ins>
      <w:del w:id="32" w:author="Nokia" w:date="2016-08-17T21:07:00Z">
        <w:r w:rsidRPr="000D061D" w:rsidDel="000D061D">
          <w:delText>(EC-)BCCH data at reference sensitivity level and reference interference levels as specified in 3GPP TS 45.005</w:delText>
        </w:r>
      </w:del>
      <w:r w:rsidRPr="000D061D">
        <w:t>. An MS in idle mode shall always fulfil the performance requirement specified in 3GPP TS 45.005 at levels down to reference sensitivity level or reference interference level. The allowed error rates (see 3GPP TS 45.005) might impact the cell selection and reselection procedure, e.g. trigger cell reselection. Moreover, one consequence of the allowed error rates is that in the case of no frequency hopping and a TU3 (TU6 for GSM 400</w:t>
      </w:r>
      <w:r w:rsidRPr="000D061D">
        <w:rPr>
          <w:rFonts w:ascii="Arial" w:hAnsi="Arial"/>
          <w:sz w:val="18"/>
        </w:rPr>
        <w:t xml:space="preserve">, </w:t>
      </w:r>
      <w:r w:rsidRPr="00CA03B9">
        <w:rPr>
          <w:rPrChange w:id="33" w:author="Nokia" w:date="2016-08-19T22:16:00Z">
            <w:rPr>
              <w:sz w:val="18"/>
            </w:rPr>
          </w:rPrChange>
        </w:rPr>
        <w:t>TU3.6 for GSM 700,</w:t>
      </w:r>
      <w:r w:rsidRPr="000D061D">
        <w:rPr>
          <w:sz w:val="18"/>
        </w:rPr>
        <w:t xml:space="preserve"> </w:t>
      </w:r>
      <w:r w:rsidRPr="000D061D">
        <w:t>TU1.5 for DCS 1 800 and PCS 1 900) propagation profile it can not be expected that an MS will respond to paging unless the received signal level is 2 dB higher than the specified reference level.</w:t>
      </w:r>
    </w:p>
    <w:p w:rsidR="00250EE2" w:rsidRPr="000D061D" w:rsidRDefault="00250EE2" w:rsidP="00250EE2">
      <w:r w:rsidRPr="000D061D">
        <w:t xml:space="preserve">For the purposes of cell selection and reselection, the MS is required to maintain an average of received signal levels for all monitored frequencies. These quantities termed the </w:t>
      </w:r>
      <w:r w:rsidRPr="000D061D">
        <w:rPr>
          <w:sz w:val="18"/>
        </w:rPr>
        <w:t>"</w:t>
      </w:r>
      <w:r w:rsidRPr="000D061D">
        <w:t>received level averages</w:t>
      </w:r>
      <w:r w:rsidRPr="000D061D">
        <w:rPr>
          <w:sz w:val="18"/>
        </w:rPr>
        <w:t>" (RLA_C)</w:t>
      </w:r>
      <w:r w:rsidRPr="000D061D">
        <w:t>, shall be unweighted averages of the received signal levels measured in dBm. The accuracy of the received signal level measurements for idle mode tasks shall be the same as for radio link measurements (see subclause 8.1.2).</w:t>
      </w:r>
    </w:p>
    <w:p w:rsidR="00250EE2" w:rsidRPr="000D061D" w:rsidRDefault="00250EE2" w:rsidP="00250EE2">
      <w:r w:rsidRPr="000D061D">
        <w:t xml:space="preserve">As an exception, an EC-GSM-IoT capable MS shall measure RLA_EC as specified in subclause 6.9 when evaluating an EC-GSM-IoT cell for selection and reselection. An EC-GSM-IoT capable MS that also supports GPRS services using </w:t>
      </w:r>
      <w:r w:rsidRPr="000D061D">
        <w:rPr>
          <w:lang w:val="en-US"/>
        </w:rPr>
        <w:t>GPRS or EGPRS</w:t>
      </w:r>
      <w:r w:rsidRPr="000D061D">
        <w:t xml:space="preserve"> TBFs shall measure RLA_GC as specified in subclause 6.9a when evaluating a non EC-GSM-IoT cell for selection and reselection.</w:t>
      </w:r>
    </w:p>
    <w:p w:rsidR="00250EE2" w:rsidRPr="000D061D" w:rsidRDefault="00250EE2" w:rsidP="00250EE2">
      <w:r w:rsidRPr="000D061D">
        <w:lastRenderedPageBreak/>
        <w:t>An MS that has enabled PEO or that supports PEO and that is attempting to decode the Base Station Identity Code (BSIC), shall use the 9 bit BSIC consisting of the 6 bit BSIC field transmitted in the SCH and the 3 bit Radio frequency Colour Code (RCC) field transmitted in System Information and AGCH /PCH (see 3GPP TS 44.018 and 3GPP TS 23.003), for later BSIC verification, see sub-clause 7.2.1.</w:t>
      </w:r>
    </w:p>
    <w:p w:rsidR="00250EE2" w:rsidRPr="000D061D" w:rsidRDefault="00250EE2" w:rsidP="00250EE2">
      <w:r w:rsidRPr="000D061D">
        <w:t>If the MS camps on a GERAN cell as a result of</w:t>
      </w:r>
      <w:r w:rsidRPr="000D061D">
        <w:rPr>
          <w:lang w:eastAsia="en-GB"/>
        </w:rPr>
        <w:t xml:space="preserve"> a cell change order </w:t>
      </w:r>
      <w:r w:rsidRPr="000D061D">
        <w:t>from E-UTRAN (see 3GPP TS 36.</w:t>
      </w:r>
      <w:r w:rsidRPr="000D061D">
        <w:rPr>
          <w:lang w:eastAsia="en-GB"/>
        </w:rPr>
        <w:t xml:space="preserve">331) </w:t>
      </w:r>
      <w:r w:rsidRPr="000D061D">
        <w:t>or redirection from E-UTRAN (see 3GPP TS 36.304), and system information for that cell is provided by the network in E-UTRAN, the MS may omit to acquire the system information from the BCCH before establishing a circuit switched connection if the conditions specified in 3GPP TS 44.018 are met.</w:t>
      </w:r>
    </w:p>
    <w:p w:rsidR="00250EE2" w:rsidRPr="000D061D" w:rsidRDefault="00250EE2" w:rsidP="00250EE2">
      <w:r w:rsidRPr="000D061D">
        <w:t xml:space="preserve">For the specific case of CS Fallback by </w:t>
      </w:r>
      <w:r w:rsidRPr="000D061D">
        <w:rPr>
          <w:lang w:eastAsia="en-GB"/>
        </w:rPr>
        <w:t xml:space="preserve">cell change order </w:t>
      </w:r>
      <w:r w:rsidRPr="000D061D">
        <w:t>or redirection from E-UTRAN, if the MS camps on a suitable cell whose LAI is different to the one stored in the MS, the MS shall initiate a location updating or a combined routing area updating procedure as specified in 3GPP TS 24.008.</w:t>
      </w:r>
    </w:p>
    <w:p w:rsidR="00250EE2" w:rsidRPr="000D061D" w:rsidRDefault="00250EE2" w:rsidP="00250EE2">
      <w:r w:rsidRPr="000D061D">
        <w:t>The times given in subclauses 6.2, 6.3 and 6.6 refer to internal processes in the MS required to ensure that the MS camps as quickly as possible to the most appropriate cell.</w:t>
      </w:r>
    </w:p>
    <w:p w:rsidR="00250EE2" w:rsidRPr="000D061D" w:rsidRDefault="00250EE2" w:rsidP="00250EE2">
      <w:r w:rsidRPr="000D061D">
        <w:t xml:space="preserve">For the cell selection, the MS shall be able to select the correct (fourth strongest) cell and be able to respond to paging on that cell within 30 seconds of switch on, when the three strongest cells are not suitable. This assumes a valid SIM with PIN disabled and ideal radio conditions. </w:t>
      </w:r>
      <w:moveToRangeStart w:id="34" w:author="Nokia" w:date="2016-08-17T21:09:00Z" w:name="move459231482"/>
      <w:moveTo w:id="35" w:author="Nokia" w:date="2016-08-17T21:09:00Z">
        <w:r w:rsidRPr="000D061D">
          <w:t>For an MS that supports EC-GSM-IoT the allowed time is [tbd] seconds.</w:t>
        </w:r>
      </w:moveTo>
      <w:moveToRangeEnd w:id="34"/>
      <w:ins w:id="36" w:author="Nokia" w:date="2016-08-17T21:09:00Z">
        <w:r>
          <w:t xml:space="preserve"> </w:t>
        </w:r>
      </w:ins>
      <w:r w:rsidRPr="000D061D">
        <w:t xml:space="preserve">This requirement is not applicable for multi-RAT mobile stations. </w:t>
      </w:r>
      <w:moveFromRangeStart w:id="37" w:author="Nokia" w:date="2016-08-17T21:09:00Z" w:name="move459231482"/>
      <w:moveFrom w:id="38" w:author="Nokia" w:date="2016-08-17T21:09:00Z">
        <w:r w:rsidRPr="000D061D" w:rsidDel="000D061D">
          <w:t>For an MS that supports EC-GSM-IoT the allowed time is [tbd] seconds.</w:t>
        </w:r>
      </w:moveFrom>
      <w:moveFromRangeEnd w:id="37"/>
    </w:p>
    <w:p w:rsidR="00250EE2" w:rsidRPr="000D061D" w:rsidRDefault="00250EE2" w:rsidP="00250EE2">
      <w:pPr>
        <w:keepLines/>
        <w:ind w:left="1135" w:hanging="851"/>
        <w:rPr>
          <w:lang w:eastAsia="x-none"/>
        </w:rPr>
      </w:pPr>
      <w:r w:rsidRPr="000D061D">
        <w:rPr>
          <w:lang w:eastAsia="x-none"/>
        </w:rPr>
        <w:t>NOTE:</w:t>
      </w:r>
      <w:r w:rsidRPr="000D061D">
        <w:rPr>
          <w:lang w:eastAsia="x-none"/>
        </w:rPr>
        <w:tab/>
        <w:t xml:space="preserve">Priorities between different frequencies or RATs provided to the MS by system </w:t>
      </w:r>
      <w:smartTag w:uri="urn:schemas-microsoft-com:office:smarttags" w:element="PersonName">
        <w:r w:rsidRPr="000D061D">
          <w:rPr>
            <w:lang w:eastAsia="x-none"/>
          </w:rPr>
          <w:t>info</w:t>
        </w:r>
      </w:smartTag>
      <w:r w:rsidRPr="000D061D">
        <w:rPr>
          <w:lang w:eastAsia="x-none"/>
        </w:rPr>
        <w:t>rmation or by dedicated signalling are not used in the cell selection process.</w:t>
      </w:r>
    </w:p>
    <w:p w:rsidR="00250EE2" w:rsidRPr="000D061D" w:rsidRDefault="00250EE2" w:rsidP="00250EE2">
      <w:r w:rsidRPr="000D061D">
        <w:t xml:space="preserve">The tolerance on all the timing requirements in clause 6 is </w:t>
      </w:r>
      <w:r w:rsidRPr="000D061D">
        <w:rPr>
          <w:rFonts w:ascii="Times" w:hAnsi="Times"/>
        </w:rPr>
        <w:t>± </w:t>
      </w:r>
      <w:r w:rsidRPr="000D061D">
        <w:t xml:space="preserve">10 %, except for PENALTY_TIME where it is </w:t>
      </w:r>
      <w:r w:rsidRPr="000D061D">
        <w:rPr>
          <w:rFonts w:ascii="Times" w:hAnsi="Times"/>
        </w:rPr>
        <w:t>± </w:t>
      </w:r>
      <w:r w:rsidRPr="000D061D">
        <w:t>2 s.</w:t>
      </w:r>
    </w:p>
    <w:p w:rsidR="00250EE2" w:rsidRPr="000D061D" w:rsidRDefault="00250EE2" w:rsidP="00250EE2">
      <w:pPr>
        <w:keepNext/>
        <w:keepLines/>
        <w:spacing w:before="180"/>
        <w:ind w:left="1134" w:hanging="1134"/>
        <w:outlineLvl w:val="1"/>
        <w:rPr>
          <w:rFonts w:ascii="Arial" w:hAnsi="Arial"/>
          <w:sz w:val="32"/>
        </w:rPr>
      </w:pPr>
      <w:bookmarkStart w:id="39" w:name="_Toc452849086"/>
      <w:r w:rsidRPr="000D061D">
        <w:rPr>
          <w:rFonts w:ascii="Arial" w:hAnsi="Arial"/>
          <w:sz w:val="32"/>
        </w:rPr>
        <w:t>6.2</w:t>
      </w:r>
      <w:r w:rsidRPr="000D061D">
        <w:rPr>
          <w:rFonts w:ascii="Arial" w:hAnsi="Arial"/>
          <w:sz w:val="32"/>
        </w:rPr>
        <w:tab/>
        <w:t>Measurements for normal cell selection</w:t>
      </w:r>
      <w:bookmarkEnd w:id="39"/>
    </w:p>
    <w:p w:rsidR="00250EE2" w:rsidRPr="000D061D" w:rsidRDefault="00250EE2" w:rsidP="00250EE2">
      <w:r w:rsidRPr="000D061D">
        <w:t>The measurements of this clause shall be performed by an MS which has no prior knowledge of which RF channels are BCCH carriers.</w:t>
      </w:r>
    </w:p>
    <w:p w:rsidR="00250EE2" w:rsidRPr="000D061D" w:rsidRDefault="00250EE2" w:rsidP="00250EE2">
      <w:r w:rsidRPr="000D061D">
        <w:t>The MS shall search all RF channels within its bands of operation, take readings of received RF signal level on each RF channel, and calculate the RLA_C for each. The averaging is based on at least five measurement samples per RF carrier spread over 3 to 5 s, the measurement samples from the different RF carriers being spread evenly during this period.</w:t>
      </w:r>
    </w:p>
    <w:p w:rsidR="00250EE2" w:rsidRPr="000D061D" w:rsidRDefault="00250EE2" w:rsidP="00250EE2">
      <w:pPr>
        <w:rPr>
          <w:color w:val="FF0000"/>
          <w:u w:val="single"/>
          <w:lang w:val="en-US"/>
        </w:rPr>
      </w:pPr>
      <w:r w:rsidRPr="000D061D">
        <w:rPr>
          <w:lang w:val="en-US"/>
        </w:rPr>
        <w:t>An EC-GSM-IoT capable MS shall perform EC-GSM-IoT cell selection based on RLA_EC (see subclause 6.9). In case the MS also supports GPRS services using GPRS or EGPRS TBFs, non EC-GSM-IoT cell selection shall be based on RLA_GC (see subclause 6.9a). Therefore, following the RLA_C measurements described above, the MS shall perform a second search of the RF channels within its bands of operation, and measure:</w:t>
      </w:r>
    </w:p>
    <w:p w:rsidR="00250EE2" w:rsidRPr="000D061D" w:rsidRDefault="006832B9" w:rsidP="00250EE2">
      <w:pPr>
        <w:numPr>
          <w:ilvl w:val="0"/>
          <w:numId w:val="3"/>
        </w:numPr>
        <w:rPr>
          <w:lang w:val="en-US" w:eastAsia="x-none"/>
        </w:rPr>
      </w:pPr>
      <w:ins w:id="40" w:author="Nokia" w:date="2016-08-19T22:52:00Z">
        <w:r w:rsidRPr="00C57D14">
          <w:rPr>
            <w:lang w:val="en-US"/>
          </w:rPr>
          <w:t>RLA_EC for the strongest EC-BCCH carrier,</w:t>
        </w:r>
        <w:r>
          <w:rPr>
            <w:lang w:val="en-US"/>
          </w:rPr>
          <w:t xml:space="preserve"> </w:t>
        </w:r>
        <w:r w:rsidRPr="00A432C6">
          <w:rPr>
            <w:lang w:val="en-US"/>
          </w:rPr>
          <w:t>out of each RF channel where an EC-SCH is detected</w:t>
        </w:r>
      </w:ins>
      <w:del w:id="41" w:author="Nokia" w:date="2016-08-19T22:52:00Z">
        <w:r w:rsidR="00250EE2" w:rsidRPr="000D061D" w:rsidDel="006832B9">
          <w:rPr>
            <w:lang w:val="en-US" w:eastAsia="x-none"/>
          </w:rPr>
          <w:delText>RLA_EC for the strongest EC-BCCH carrier, which might include the evaluation of several different carriers, on each RF channel that supports EC-GSM-IoT</w:delText>
        </w:r>
      </w:del>
      <w:r w:rsidR="00250EE2" w:rsidRPr="000D061D">
        <w:rPr>
          <w:lang w:val="en-US" w:eastAsia="x-none"/>
        </w:rPr>
        <w:t>.</w:t>
      </w:r>
    </w:p>
    <w:p w:rsidR="00250EE2" w:rsidRPr="000D061D" w:rsidRDefault="00250EE2" w:rsidP="00250EE2">
      <w:pPr>
        <w:numPr>
          <w:ilvl w:val="0"/>
          <w:numId w:val="3"/>
        </w:numPr>
        <w:rPr>
          <w:lang w:val="en-US" w:eastAsia="x-none"/>
        </w:rPr>
      </w:pPr>
      <w:r w:rsidRPr="000D061D">
        <w:rPr>
          <w:lang w:val="en-US" w:eastAsia="x-none"/>
        </w:rPr>
        <w:t xml:space="preserve">RLA_GC for the strongest BCCH carrier on each RF channel </w:t>
      </w:r>
      <w:del w:id="42" w:author="Nokia" w:date="2016-08-19T22:54:00Z">
        <w:r w:rsidRPr="000D061D" w:rsidDel="006832B9">
          <w:rPr>
            <w:lang w:val="en-US" w:eastAsia="x-none"/>
          </w:rPr>
          <w:delText>that does not support EC-GSM-IoT</w:delText>
        </w:r>
      </w:del>
      <w:ins w:id="43" w:author="Nokia" w:date="2016-08-19T22:54:00Z">
        <w:r w:rsidR="006832B9">
          <w:rPr>
            <w:lang w:val="en-US" w:eastAsia="x-none"/>
          </w:rPr>
          <w:t xml:space="preserve">where an EC-SCH is </w:t>
        </w:r>
        <w:r w:rsidR="00705A0D">
          <w:rPr>
            <w:lang w:val="en-US" w:eastAsia="x-none"/>
          </w:rPr>
          <w:t xml:space="preserve">not </w:t>
        </w:r>
        <w:r w:rsidR="006832B9">
          <w:rPr>
            <w:lang w:val="en-US" w:eastAsia="x-none"/>
          </w:rPr>
          <w:t>detected</w:t>
        </w:r>
      </w:ins>
      <w:r w:rsidRPr="000D061D">
        <w:rPr>
          <w:lang w:val="en-US" w:eastAsia="x-none"/>
        </w:rPr>
        <w:t>, in case the MS supports GPRS or EGPRS TBFs.</w:t>
      </w:r>
    </w:p>
    <w:p w:rsidR="00250EE2" w:rsidRPr="000D061D" w:rsidRDefault="00250EE2" w:rsidP="00250EE2">
      <w:pPr>
        <w:rPr>
          <w:lang w:val="en-US"/>
        </w:rPr>
      </w:pPr>
      <w:r w:rsidRPr="000D061D">
        <w:rPr>
          <w:lang w:val="en-US"/>
        </w:rPr>
        <w:t xml:space="preserve">The cell selected </w:t>
      </w:r>
      <w:ins w:id="44" w:author="Hofmann, Juergen (Nokia - DE/Munich)" w:date="2016-08-20T12:32:00Z">
        <w:r w:rsidR="00A85099">
          <w:rPr>
            <w:lang w:val="en-US"/>
          </w:rPr>
          <w:t>by an EC-GSM-IoT cap</w:t>
        </w:r>
      </w:ins>
      <w:ins w:id="45" w:author="Hofmann, Juergen (Nokia - DE/Munich)" w:date="2016-08-20T12:33:00Z">
        <w:r w:rsidR="00A85099">
          <w:rPr>
            <w:lang w:val="en-US"/>
          </w:rPr>
          <w:t xml:space="preserve">able MS </w:t>
        </w:r>
      </w:ins>
      <w:r w:rsidRPr="000D061D">
        <w:rPr>
          <w:lang w:val="en-US"/>
        </w:rPr>
        <w:t xml:space="preserve">as a result of performing the cell selection procedure shall be the suitable cell (see 3GPP TS 43.022 [11]) with the highest measured value (i.e., </w:t>
      </w:r>
      <w:ins w:id="46" w:author="Nokia" w:date="2016-08-19T22:55:00Z">
        <w:r w:rsidR="00705A0D">
          <w:rPr>
            <w:noProof/>
          </w:rPr>
          <w:t>RLA_EC if the MS does not support GPRS services, highest of RLA_EC and RLA_GC if MS supports GPRS services</w:t>
        </w:r>
      </w:ins>
      <w:del w:id="47" w:author="Nokia" w:date="2016-08-19T22:55:00Z">
        <w:r w:rsidRPr="000D061D" w:rsidDel="00705A0D">
          <w:rPr>
            <w:lang w:val="en-US"/>
          </w:rPr>
          <w:delText>RLA_EC or RLA_GC, whichever is applicable</w:delText>
        </w:r>
      </w:del>
      <w:r w:rsidRPr="000D061D">
        <w:rPr>
          <w:lang w:val="en-US"/>
        </w:rPr>
        <w:t>). When measuring candidate cells during the selection procedure, RLA_EC and RLA_GC measurements may be omitted (and the corresponding cells not considered for cell selection) for those candidate cells for which the measured RLA_C is more than CELL_SELECTION_RLA_MARGIN dB below the measured RLA_EC or RLA_GC of the best candidate cell identified to that point in the cell selection procedure. CELL_SELECTION_ RLA_MARGIN is optionally broadcast in EC SI in cells supporting EC-GSM-IoT, and in SI in cells not supporting EC-GSM-IoT, see 3GPP TS 44.018 [17]. If not broadcast, the default value shall be used (see table 1 in clause 9).</w:t>
      </w:r>
    </w:p>
    <w:p w:rsidR="00250EE2" w:rsidRPr="000D061D" w:rsidRDefault="00250EE2" w:rsidP="00250EE2">
      <w:r w:rsidRPr="000D061D">
        <w:t>A multi band MS shall search all channels within its bands of operation as specified above. The number of channels searched will be the sum of channels on each band of operation.</w:t>
      </w:r>
    </w:p>
    <w:p w:rsidR="00250EE2" w:rsidRPr="000D061D" w:rsidRDefault="00250EE2" w:rsidP="00250EE2">
      <w:r w:rsidRPr="000D061D">
        <w:lastRenderedPageBreak/>
        <w:t>BCCH carriers can be identified by, for example, searching for frequency correction bursts. On finding a BCCH carrier, the MS shall attempt to synchronize to it and read the BCCH data.</w:t>
      </w:r>
    </w:p>
    <w:p w:rsidR="00250EE2" w:rsidRPr="000D061D" w:rsidRDefault="00250EE2" w:rsidP="00250EE2">
      <w:r w:rsidRPr="000D061D">
        <w:t>An EC-GSM-IoT capable MS performing measurements for cell selection on an EC-GSM-IoT capable cell shall search for frequency correction bursts and synchronization bursts carrying EC-SCH when identifying BCCH carriers, see subclause 6.9. Before selecting a BCCH carrier, the MS shall attempt to synchronize to it and read the EC-BCCH data. An EC-GSM-IoT capable MS attempting to synchronize to a BCCH carrier in search for an EC-GSM-IoT cell may assume that the cell is a non EC-GSM-IoT cell if no successful decoding of EC-SCH has been done within [2] s.</w:t>
      </w:r>
    </w:p>
    <w:p w:rsidR="00250EE2" w:rsidRPr="000D061D" w:rsidRDefault="00250EE2" w:rsidP="00250EE2">
      <w:r w:rsidRPr="000D061D">
        <w:t>The maximum time allowed for synchronization to a BCCH carrier is 0.5 s, and the maximum time allowed to read the BCCH data, when being synchronized to a BCCH carrier, is 1.9 s or equal to the scheduling period for the BCCH data, whichever is greater (see 3GPP TS 45.002). The MS is allowed to camp on a cell and access the cell after decoding all relevant BCCH data.</w:t>
      </w:r>
    </w:p>
    <w:p w:rsidR="00250EE2" w:rsidRPr="000D061D" w:rsidRDefault="00250EE2" w:rsidP="00250EE2">
      <w:r w:rsidRPr="000D061D">
        <w:t xml:space="preserve">An EC-GSM-IoT capable MS shall be able to synchronize to the BCCH carrier of an EC-GSM-IoT cell within [2] s at </w:t>
      </w:r>
      <w:del w:id="48" w:author="Nokia" w:date="2016-08-19T22:58:00Z">
        <w:r w:rsidRPr="000D061D" w:rsidDel="00705A0D">
          <w:delText>reference sensitivity level</w:delText>
        </w:r>
      </w:del>
      <w:ins w:id="49" w:author="Nokia" w:date="2016-08-19T22:58:00Z">
        <w:r w:rsidR="00705A0D">
          <w:t xml:space="preserve">input </w:t>
        </w:r>
      </w:ins>
      <w:ins w:id="50" w:author="Nokia" w:date="2016-08-19T22:59:00Z">
        <w:r w:rsidR="00705A0D">
          <w:t xml:space="preserve">signal </w:t>
        </w:r>
      </w:ins>
      <w:ins w:id="51" w:author="Nokia" w:date="2016-08-19T22:58:00Z">
        <w:r w:rsidR="00705A0D">
          <w:t>level</w:t>
        </w:r>
      </w:ins>
      <w:ins w:id="52" w:author="Nokia" w:date="2016-08-19T22:59:00Z">
        <w:r w:rsidR="00705A0D">
          <w:t xml:space="preserve"> for reference performance of EC-BCCH</w:t>
        </w:r>
      </w:ins>
      <w:ins w:id="53" w:author="Nokia" w:date="2016-08-19T22:58:00Z">
        <w:r w:rsidR="00705A0D">
          <w:t xml:space="preserve"> </w:t>
        </w:r>
      </w:ins>
      <w:r w:rsidRPr="000D061D">
        <w:t>. The maximum time allowed to read the EC-BCCH data, when being synchronized to a BCCH carrier of an EC-GSM-IoT cell, is [12] s or equal to the scheduling period for the EC-BCCH data, whichever is greater (see 3GPP TS 45.002 [22]) in ideal radio conditions. The MS is allowed to camp on a</w:t>
      </w:r>
      <w:ins w:id="54" w:author="Hofmann, Juergen (Nokia - DE/Munich)" w:date="2016-08-20T12:41:00Z">
        <w:r w:rsidR="00442B1C">
          <w:t>n</w:t>
        </w:r>
      </w:ins>
      <w:r w:rsidRPr="000D061D">
        <w:t xml:space="preserve"> </w:t>
      </w:r>
      <w:ins w:id="55" w:author="Nokia" w:date="2016-08-19T23:27:00Z">
        <w:r w:rsidR="0029542A">
          <w:t xml:space="preserve">EC-GSM-IoT </w:t>
        </w:r>
      </w:ins>
      <w:ins w:id="56" w:author="Hofmann, Juergen (Nokia - DE/Munich)" w:date="2016-08-20T12:41:00Z">
        <w:r w:rsidR="00442B1C">
          <w:t xml:space="preserve">capable </w:t>
        </w:r>
      </w:ins>
      <w:r w:rsidRPr="000D061D">
        <w:t>cell and access the cell after decoding all relevant EC-BCCH data.</w:t>
      </w:r>
    </w:p>
    <w:p w:rsidR="00250EE2" w:rsidRPr="000D061D" w:rsidRDefault="00250EE2" w:rsidP="00250EE2">
      <w:pPr>
        <w:keepNext/>
        <w:keepLines/>
        <w:spacing w:before="180"/>
        <w:ind w:left="1134" w:hanging="1134"/>
        <w:outlineLvl w:val="1"/>
        <w:rPr>
          <w:rFonts w:ascii="Arial" w:hAnsi="Arial"/>
          <w:sz w:val="32"/>
        </w:rPr>
      </w:pPr>
      <w:bookmarkStart w:id="57" w:name="_Toc452849087"/>
      <w:r w:rsidRPr="000D061D">
        <w:rPr>
          <w:rFonts w:ascii="Arial" w:hAnsi="Arial"/>
          <w:sz w:val="32"/>
        </w:rPr>
        <w:t>6.3</w:t>
      </w:r>
      <w:r w:rsidRPr="000D061D">
        <w:rPr>
          <w:rFonts w:ascii="Arial" w:hAnsi="Arial"/>
          <w:sz w:val="32"/>
        </w:rPr>
        <w:tab/>
        <w:t>Measurements for stored list cell selection</w:t>
      </w:r>
      <w:bookmarkEnd w:id="57"/>
    </w:p>
    <w:p w:rsidR="00250EE2" w:rsidRPr="000D061D" w:rsidRDefault="00250EE2" w:rsidP="00250EE2">
      <w:r w:rsidRPr="000D061D">
        <w:t xml:space="preserve">The MS may include optional storage of BCCH carrier </w:t>
      </w:r>
      <w:smartTag w:uri="urn:schemas-microsoft-com:office:smarttags" w:element="PersonName">
        <w:r w:rsidRPr="000D061D">
          <w:t>info</w:t>
        </w:r>
      </w:smartTag>
      <w:r w:rsidRPr="000D061D">
        <w:t>rmation when switched off as detailed in 3GPP TS 43.022. For example, the MS may store the BCCH carriers in use by the PLMN selected when it was last active in the network. The BCCH list may include BCCH carriers from more than one band in a multi band operation PLMN. A MS may also store BCCH carriers for more than one PLMN which it has selected previously (e.g. at national borders or when more than one PLMN serves a country), in which case the BCCH carrier lists must be kept quite separate.</w:t>
      </w:r>
    </w:p>
    <w:p w:rsidR="00250EE2" w:rsidRPr="000D061D" w:rsidRDefault="00250EE2" w:rsidP="00250EE2">
      <w:r w:rsidRPr="000D061D">
        <w:t>A MS supporting EC-GSM-IoT may store a separate list of BCCH carriers configured to carry the EC-BCCH.</w:t>
      </w:r>
    </w:p>
    <w:p w:rsidR="00250EE2" w:rsidRPr="000D061D" w:rsidRDefault="00250EE2" w:rsidP="00250EE2">
      <w:r w:rsidRPr="000D061D">
        <w:t xml:space="preserve">The stored BCCH carrier </w:t>
      </w:r>
      <w:smartTag w:uri="urn:schemas-microsoft-com:office:smarttags" w:element="PersonName">
        <w:r w:rsidRPr="000D061D">
          <w:t>info</w:t>
        </w:r>
      </w:smartTag>
      <w:r w:rsidRPr="000D061D">
        <w:t xml:space="preserve">rmation used by the MS may be derived by a variety of different methods. The MS may use the BA_RANGE </w:t>
      </w:r>
      <w:smartTag w:uri="urn:schemas-microsoft-com:office:smarttags" w:element="PersonName">
        <w:r w:rsidRPr="000D061D">
          <w:t>info</w:t>
        </w:r>
      </w:smartTag>
      <w:r w:rsidRPr="000D061D">
        <w:t>rmation element, which, if transmitted in the channel release message (see 3GPP TS 44.018), indicates ranges of carriers which include the BCCH carriers in use over a wide area or even the whole PLMN. It should be noted that the BA(BCCH) list might only contain carriers in use in the vicinity of the cell on which it was broadcast, and therefore might not be appropriate if the MS is switched off and moved to a new location.</w:t>
      </w:r>
    </w:p>
    <w:p w:rsidR="00250EE2" w:rsidRPr="000D061D" w:rsidRDefault="00250EE2" w:rsidP="00250EE2">
      <w:r w:rsidRPr="000D061D">
        <w:t xml:space="preserve">The BA_RANGE </w:t>
      </w:r>
      <w:smartTag w:uri="urn:schemas-microsoft-com:office:smarttags" w:element="PersonName">
        <w:r w:rsidRPr="000D061D">
          <w:t>info</w:t>
        </w:r>
      </w:smartTag>
      <w:r w:rsidRPr="000D061D">
        <w:t>rmation element contains the Number of Ranges parameter (defined as NR) as well as NR sets of parameters RANGEi_LOWER and RANGEi_HIGHER. The MS should interpret these to mean that all the BCCH carriers of the network have ARFCNs in the following ranges:</w:t>
      </w:r>
    </w:p>
    <w:p w:rsidR="00250EE2" w:rsidRPr="000D061D" w:rsidRDefault="00250EE2" w:rsidP="00250EE2">
      <w:pPr>
        <w:ind w:left="568" w:hanging="284"/>
        <w:rPr>
          <w:lang w:eastAsia="x-none"/>
        </w:rPr>
      </w:pPr>
      <w:r w:rsidRPr="000D061D">
        <w:rPr>
          <w:lang w:eastAsia="x-none"/>
        </w:rPr>
        <w:tab/>
        <w:t>Range</w:t>
      </w:r>
      <w:r w:rsidRPr="000D061D">
        <w:rPr>
          <w:i/>
          <w:lang w:eastAsia="x-none"/>
        </w:rPr>
        <w:t>1</w:t>
      </w:r>
      <w:r w:rsidRPr="000D061D">
        <w:rPr>
          <w:lang w:eastAsia="x-none"/>
        </w:rPr>
        <w:tab/>
      </w:r>
      <w:r w:rsidRPr="000D061D">
        <w:rPr>
          <w:lang w:eastAsia="x-none"/>
        </w:rPr>
        <w:tab/>
        <w:t>=</w:t>
      </w:r>
      <w:r w:rsidRPr="000D061D">
        <w:rPr>
          <w:lang w:eastAsia="x-none"/>
        </w:rPr>
        <w:tab/>
        <w:t>ARFCN(RANGE</w:t>
      </w:r>
      <w:r w:rsidRPr="000D061D">
        <w:rPr>
          <w:i/>
          <w:lang w:eastAsia="x-none"/>
        </w:rPr>
        <w:t>1</w:t>
      </w:r>
      <w:r w:rsidRPr="000D061D">
        <w:rPr>
          <w:lang w:eastAsia="x-none"/>
        </w:rPr>
        <w:t>_LOWER) to ARFCN(RANGE</w:t>
      </w:r>
      <w:r w:rsidRPr="000D061D">
        <w:rPr>
          <w:i/>
          <w:lang w:eastAsia="x-none"/>
        </w:rPr>
        <w:t>1</w:t>
      </w:r>
      <w:r w:rsidRPr="000D061D">
        <w:rPr>
          <w:lang w:eastAsia="x-none"/>
        </w:rPr>
        <w:t>_HIGHER);</w:t>
      </w:r>
      <w:r w:rsidRPr="000D061D">
        <w:rPr>
          <w:lang w:eastAsia="x-none"/>
        </w:rPr>
        <w:br/>
        <w:t>Range</w:t>
      </w:r>
      <w:r w:rsidRPr="000D061D">
        <w:rPr>
          <w:i/>
          <w:lang w:eastAsia="x-none"/>
        </w:rPr>
        <w:t>2</w:t>
      </w:r>
      <w:r w:rsidRPr="000D061D">
        <w:rPr>
          <w:lang w:eastAsia="x-none"/>
        </w:rPr>
        <w:tab/>
      </w:r>
      <w:r w:rsidRPr="000D061D">
        <w:rPr>
          <w:lang w:eastAsia="x-none"/>
        </w:rPr>
        <w:tab/>
        <w:t>=</w:t>
      </w:r>
      <w:r w:rsidRPr="000D061D">
        <w:rPr>
          <w:lang w:eastAsia="x-none"/>
        </w:rPr>
        <w:tab/>
        <w:t>ARFCN(RANGE</w:t>
      </w:r>
      <w:r w:rsidRPr="000D061D">
        <w:rPr>
          <w:i/>
          <w:lang w:eastAsia="x-none"/>
        </w:rPr>
        <w:t>2</w:t>
      </w:r>
      <w:r w:rsidRPr="000D061D">
        <w:rPr>
          <w:lang w:eastAsia="x-none"/>
        </w:rPr>
        <w:t>_LOWER) to ARFCN(RANGE</w:t>
      </w:r>
      <w:r w:rsidRPr="000D061D">
        <w:rPr>
          <w:i/>
          <w:lang w:eastAsia="x-none"/>
        </w:rPr>
        <w:t>2</w:t>
      </w:r>
      <w:r w:rsidRPr="000D061D">
        <w:rPr>
          <w:lang w:eastAsia="x-none"/>
        </w:rPr>
        <w:t>_HIGHER);</w:t>
      </w:r>
      <w:r w:rsidRPr="000D061D">
        <w:rPr>
          <w:lang w:eastAsia="x-none"/>
        </w:rPr>
        <w:br/>
        <w:t>Range</w:t>
      </w:r>
      <w:r w:rsidRPr="000D061D">
        <w:rPr>
          <w:i/>
          <w:lang w:eastAsia="x-none"/>
        </w:rPr>
        <w:t>NR</w:t>
      </w:r>
      <w:r w:rsidRPr="000D061D">
        <w:rPr>
          <w:i/>
          <w:lang w:eastAsia="x-none"/>
        </w:rPr>
        <w:tab/>
      </w:r>
      <w:r w:rsidRPr="000D061D">
        <w:rPr>
          <w:i/>
          <w:lang w:eastAsia="x-none"/>
        </w:rPr>
        <w:tab/>
      </w:r>
      <w:r w:rsidRPr="000D061D">
        <w:rPr>
          <w:lang w:eastAsia="x-none"/>
        </w:rPr>
        <w:t>=</w:t>
      </w:r>
      <w:r w:rsidRPr="000D061D">
        <w:rPr>
          <w:lang w:eastAsia="x-none"/>
        </w:rPr>
        <w:tab/>
        <w:t>ARFCN(RANGE</w:t>
      </w:r>
      <w:r w:rsidRPr="000D061D">
        <w:rPr>
          <w:i/>
          <w:lang w:eastAsia="x-none"/>
        </w:rPr>
        <w:t>NR</w:t>
      </w:r>
      <w:r w:rsidRPr="000D061D">
        <w:rPr>
          <w:lang w:eastAsia="x-none"/>
        </w:rPr>
        <w:t>_LOWER) to ARFCN(RANGE</w:t>
      </w:r>
      <w:r w:rsidRPr="000D061D">
        <w:rPr>
          <w:i/>
          <w:lang w:eastAsia="x-none"/>
        </w:rPr>
        <w:t>NR</w:t>
      </w:r>
      <w:r w:rsidRPr="000D061D">
        <w:rPr>
          <w:lang w:eastAsia="x-none"/>
        </w:rPr>
        <w:t>_HIGHER).</w:t>
      </w:r>
    </w:p>
    <w:p w:rsidR="00250EE2" w:rsidRPr="000D061D" w:rsidRDefault="00250EE2" w:rsidP="00250EE2">
      <w:pPr>
        <w:keepNext/>
        <w:keepLines/>
      </w:pPr>
      <w:r w:rsidRPr="000D061D">
        <w:t>If RANGEi_LOWER is greater than RANGEi_HIGHER, the range shall be considered cyclic and encompasses carriers with ARFCN from range RANGEi_LOWER to 1 023 and from 0 to RANGEi_HIGHER. If RANGEi_LOWER equals RANGEi_HIGHER then the range shall only consist of the carrier whose ARFCN is RANGEi_LOWER.</w:t>
      </w:r>
    </w:p>
    <w:p w:rsidR="00250EE2" w:rsidRPr="000D061D" w:rsidRDefault="00250EE2" w:rsidP="00250EE2">
      <w:r w:rsidRPr="000D061D">
        <w:t>If an MS includes one or more stored BCCH carrier list</w:t>
      </w:r>
      <w:ins w:id="58" w:author="Nokia" w:date="2016-08-19T22:56:00Z">
        <w:r w:rsidR="00705A0D">
          <w:t>(s)</w:t>
        </w:r>
      </w:ins>
      <w:r w:rsidRPr="000D061D">
        <w:t xml:space="preserve"> of the selected PLMN it shall perform the same measurements as in subclause 6.2 except that only the BCCH carriers in the list need to be measured.</w:t>
      </w:r>
    </w:p>
    <w:p w:rsidR="00250EE2" w:rsidRPr="000D061D" w:rsidRDefault="00250EE2" w:rsidP="00250EE2">
      <w:pPr>
        <w:keepLines/>
        <w:ind w:left="1135" w:hanging="851"/>
        <w:rPr>
          <w:lang w:eastAsia="x-none"/>
        </w:rPr>
      </w:pPr>
      <w:r w:rsidRPr="000D061D">
        <w:rPr>
          <w:lang w:eastAsia="x-none"/>
        </w:rPr>
        <w:t>NOTE:</w:t>
      </w:r>
      <w:r w:rsidRPr="000D061D">
        <w:rPr>
          <w:lang w:eastAsia="x-none"/>
        </w:rPr>
        <w:tab/>
        <w:t>If the selected PLMN is equal to one of the equivalent PLMNs, then stored list cell selection applies to all equivalent PLMNs.</w:t>
      </w:r>
    </w:p>
    <w:p w:rsidR="00250EE2" w:rsidRDefault="00250EE2" w:rsidP="00250EE2">
      <w:r w:rsidRPr="000D061D">
        <w:t>If stored list cell selection is not successful, then as defined in 3GPP TS 43.022, normal cell selection shall take place. Since information concerning a number of channels is already known to the MS, it may assign high priority to measurements on the strongest carriers from which it has not previously made attempts to obtain BCCH information, and omit repeated measurements on the known ones.</w:t>
      </w:r>
    </w:p>
    <w:p w:rsidR="0029542A" w:rsidRDefault="0029542A" w:rsidP="0029542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9542A" w:rsidRPr="001C5622" w:rsidTr="0034798E">
        <w:tc>
          <w:tcPr>
            <w:tcW w:w="9629" w:type="dxa"/>
            <w:shd w:val="clear" w:color="auto" w:fill="92D050"/>
            <w:vAlign w:val="bottom"/>
          </w:tcPr>
          <w:p w:rsidR="0029542A" w:rsidRPr="000E6A5B" w:rsidRDefault="0029542A" w:rsidP="0029542A">
            <w:pPr>
              <w:spacing w:before="120" w:after="120"/>
              <w:jc w:val="center"/>
              <w:rPr>
                <w:rFonts w:ascii="Arial" w:hAnsi="Arial" w:cs="Arial"/>
                <w:b/>
                <w:sz w:val="24"/>
                <w:szCs w:val="24"/>
              </w:rPr>
            </w:pPr>
            <w:r w:rsidRPr="001C5622">
              <w:rPr>
                <w:b/>
              </w:rPr>
              <w:t xml:space="preserve">  </w:t>
            </w:r>
            <w:r w:rsidR="00A85099">
              <w:rPr>
                <w:rFonts w:ascii="Arial" w:hAnsi="Arial" w:cs="Arial"/>
                <w:b/>
                <w:sz w:val="24"/>
                <w:szCs w:val="24"/>
              </w:rPr>
              <w:t>5</w:t>
            </w:r>
            <w:r w:rsidRPr="0029542A">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modification        </w:t>
            </w:r>
          </w:p>
        </w:tc>
      </w:tr>
    </w:tbl>
    <w:p w:rsidR="0029542A" w:rsidRDefault="0029542A" w:rsidP="0029542A">
      <w:pPr>
        <w:rPr>
          <w:lang w:val="en-US"/>
        </w:rPr>
      </w:pPr>
    </w:p>
    <w:p w:rsidR="0029542A" w:rsidRPr="0029542A" w:rsidRDefault="0029542A" w:rsidP="0029542A">
      <w:pPr>
        <w:keepNext/>
        <w:keepLines/>
        <w:spacing w:before="180"/>
        <w:ind w:left="1134" w:hanging="1134"/>
        <w:outlineLvl w:val="1"/>
        <w:rPr>
          <w:rFonts w:ascii="Arial" w:hAnsi="Arial"/>
          <w:sz w:val="32"/>
        </w:rPr>
      </w:pPr>
      <w:bookmarkStart w:id="59" w:name="_Toc452849120"/>
      <w:r w:rsidRPr="0029542A">
        <w:rPr>
          <w:rFonts w:ascii="Arial" w:hAnsi="Arial"/>
          <w:sz w:val="32"/>
        </w:rPr>
        <w:t>6.9</w:t>
      </w:r>
      <w:r w:rsidRPr="0029542A">
        <w:rPr>
          <w:rFonts w:ascii="Arial" w:hAnsi="Arial"/>
          <w:sz w:val="32"/>
        </w:rPr>
        <w:tab/>
        <w:t>RLA_EC signal level and SLA measurements</w:t>
      </w:r>
      <w:bookmarkEnd w:id="59"/>
    </w:p>
    <w:p w:rsidR="0029542A" w:rsidRPr="0029542A" w:rsidRDefault="0029542A" w:rsidP="0029542A">
      <w:pPr>
        <w:keepNext/>
        <w:keepLines/>
        <w:spacing w:before="120"/>
        <w:ind w:left="1134" w:hanging="1134"/>
        <w:outlineLvl w:val="2"/>
        <w:rPr>
          <w:rFonts w:ascii="Arial" w:hAnsi="Arial"/>
          <w:sz w:val="28"/>
        </w:rPr>
      </w:pPr>
      <w:bookmarkStart w:id="60" w:name="_Toc452849121"/>
      <w:r w:rsidRPr="0029542A">
        <w:rPr>
          <w:rFonts w:ascii="Arial" w:hAnsi="Arial"/>
          <w:sz w:val="28"/>
        </w:rPr>
        <w:t>6.9.1</w:t>
      </w:r>
      <w:r w:rsidRPr="0029542A">
        <w:rPr>
          <w:rFonts w:ascii="Arial" w:hAnsi="Arial"/>
          <w:sz w:val="28"/>
        </w:rPr>
        <w:tab/>
        <w:t>General</w:t>
      </w:r>
      <w:bookmarkEnd w:id="60"/>
    </w:p>
    <w:p w:rsidR="0029542A" w:rsidRPr="0029542A" w:rsidRDefault="0029542A" w:rsidP="0029542A">
      <w:r w:rsidRPr="0029542A">
        <w:t xml:space="preserve">For purposes of cell selection, cell reselection, coverage class selection and for deriving the C value in packet idle mode (see subclause 10.2.3.1.1), a MS that has enabled EC operation or that supports EC-GSM-IoT and is attempting to select an EC-GSM-IoT capable cell shall measure received signal level. In addition, for purposes of downlink coverage class selection, a MS that has enabled EC operation shall, if so indicated by the DL_CC_Selection parameter (see 3GPP TS 44.018 [17]), measure signal-to-interference-and-noise ratio (SINR). These measurements are specified in </w:t>
      </w:r>
      <w:ins w:id="61" w:author="Hofmann, Juergen (Nokia - DE/Munich)" w:date="2016-08-20T12:42:00Z">
        <w:r w:rsidR="00442B1C">
          <w:t>the following</w:t>
        </w:r>
      </w:ins>
      <w:del w:id="62" w:author="Hofmann, Juergen (Nokia - DE/Munich)" w:date="2016-08-20T12:42:00Z">
        <w:r w:rsidRPr="0029542A" w:rsidDel="00442B1C">
          <w:delText>this</w:delText>
        </w:r>
      </w:del>
      <w:r w:rsidRPr="0029542A">
        <w:t xml:space="preserve"> subclause</w:t>
      </w:r>
      <w:ins w:id="63" w:author="Hofmann, Juergen (Nokia - DE/Munich)" w:date="2016-08-20T12:42:00Z">
        <w:r w:rsidR="00442B1C">
          <w:t>s</w:t>
        </w:r>
      </w:ins>
      <w:r w:rsidRPr="0029542A">
        <w:t>.</w:t>
      </w:r>
    </w:p>
    <w:p w:rsidR="0029542A" w:rsidRPr="0029542A" w:rsidRDefault="0029542A" w:rsidP="0029542A">
      <w:pPr>
        <w:keepNext/>
        <w:keepLines/>
        <w:spacing w:before="120"/>
        <w:ind w:left="1134" w:hanging="1134"/>
        <w:outlineLvl w:val="2"/>
        <w:rPr>
          <w:rFonts w:ascii="Arial" w:hAnsi="Arial"/>
          <w:sz w:val="28"/>
        </w:rPr>
      </w:pPr>
      <w:bookmarkStart w:id="64" w:name="_Toc452849122"/>
      <w:r w:rsidRPr="0029542A">
        <w:rPr>
          <w:rFonts w:ascii="Arial" w:hAnsi="Arial"/>
          <w:sz w:val="28"/>
        </w:rPr>
        <w:t>6.9.2</w:t>
      </w:r>
      <w:r w:rsidRPr="0029542A">
        <w:rPr>
          <w:rFonts w:ascii="Arial" w:hAnsi="Arial"/>
          <w:sz w:val="28"/>
        </w:rPr>
        <w:tab/>
        <w:t>Physical parameters</w:t>
      </w:r>
      <w:bookmarkEnd w:id="64"/>
    </w:p>
    <w:p w:rsidR="0029542A" w:rsidRPr="0029542A" w:rsidRDefault="0029542A" w:rsidP="0029542A">
      <w:r w:rsidRPr="0029542A">
        <w:t xml:space="preserve">The </w:t>
      </w:r>
      <w:del w:id="65" w:author="Nokia" w:date="2016-08-19T23:36:00Z">
        <w:r w:rsidRPr="0029542A" w:rsidDel="0029542A">
          <w:delText>R.M.S</w:delText>
        </w:r>
      </w:del>
      <w:ins w:id="66" w:author="Nokia" w:date="2016-08-19T23:36:00Z">
        <w:r>
          <w:t>RMS</w:t>
        </w:r>
      </w:ins>
      <w:r w:rsidRPr="0029542A">
        <w:t xml:space="preserve"> received wanted signal level at the receiver input shall be estimated by the MS on bursts of the FCCH and EC-SCH channels. The estimated received wanted signal level shall exclude contributions from other sources such as interference and noise.</w:t>
      </w:r>
    </w:p>
    <w:p w:rsidR="0029542A" w:rsidRPr="0029542A" w:rsidRDefault="0029542A" w:rsidP="0029542A">
      <w:r w:rsidRPr="0029542A">
        <w:t xml:space="preserve">In addition, if SINR is to be measured, </w:t>
      </w:r>
      <w:ins w:id="67" w:author="Nokia" w:date="2016-08-19T23:35:00Z">
        <w:r>
          <w:t>wanted signal level and interference plus noise level shall be measured by the MS on the same bursts</w:t>
        </w:r>
      </w:ins>
      <w:del w:id="68" w:author="Nokia" w:date="2016-08-19T23:35:00Z">
        <w:r w:rsidRPr="0029542A" w:rsidDel="0029542A">
          <w:delText>the R.M.S received interference plus noise level at the receiver input shall be estimated by the MS on the same bursts</w:delText>
        </w:r>
      </w:del>
      <w:r w:rsidRPr="0029542A">
        <w:t>.</w:t>
      </w:r>
    </w:p>
    <w:p w:rsidR="0029542A" w:rsidRPr="0029542A" w:rsidRDefault="0029542A" w:rsidP="0029542A">
      <w:pPr>
        <w:ind w:left="1135" w:hanging="851"/>
        <w:rPr>
          <w:lang w:eastAsia="x-none"/>
        </w:rPr>
      </w:pPr>
      <w:r w:rsidRPr="0029542A">
        <w:rPr>
          <w:lang w:eastAsia="x-none"/>
        </w:rPr>
        <w:t>NOTE:</w:t>
      </w:r>
      <w:r w:rsidRPr="0029542A">
        <w:rPr>
          <w:lang w:eastAsia="x-none"/>
        </w:rPr>
        <w:tab/>
        <w:t>The interference plus noise level can for instance be calculated by subtracting the received wanted signal level from the received total signal level.</w:t>
      </w:r>
    </w:p>
    <w:p w:rsidR="0029542A" w:rsidRPr="0029542A" w:rsidRDefault="0029542A" w:rsidP="0029542A">
      <w:r w:rsidRPr="0029542A">
        <w:t>During the estimation, the MS shall attempt to synchronize to the cell, decode the EC-SCH and decode the 9 bit BSIC value sent as part of the EC-SCH payload space.</w:t>
      </w:r>
    </w:p>
    <w:p w:rsidR="0029542A" w:rsidRPr="0029542A" w:rsidRDefault="0029542A" w:rsidP="0029542A">
      <w:pPr>
        <w:keepNext/>
        <w:keepLines/>
        <w:spacing w:before="120"/>
        <w:ind w:left="1134" w:hanging="1134"/>
        <w:outlineLvl w:val="2"/>
        <w:rPr>
          <w:rFonts w:ascii="Arial" w:hAnsi="Arial"/>
          <w:sz w:val="28"/>
        </w:rPr>
      </w:pPr>
      <w:bookmarkStart w:id="69" w:name="_Toc452849123"/>
      <w:r w:rsidRPr="0029542A">
        <w:rPr>
          <w:rFonts w:ascii="Arial" w:hAnsi="Arial"/>
          <w:sz w:val="28"/>
        </w:rPr>
        <w:t>6.9.3</w:t>
      </w:r>
      <w:r w:rsidRPr="0029542A">
        <w:rPr>
          <w:rFonts w:ascii="Arial" w:hAnsi="Arial"/>
          <w:sz w:val="28"/>
        </w:rPr>
        <w:tab/>
        <w:t>Statistical parameter</w:t>
      </w:r>
      <w:bookmarkEnd w:id="69"/>
    </w:p>
    <w:p w:rsidR="0029542A" w:rsidRPr="0029542A" w:rsidRDefault="0029542A" w:rsidP="0029542A">
      <w:r w:rsidRPr="0029542A">
        <w:t>The estimated parameter (RLA_EC) shall be the linear average of at least [10] received wanted signal level measurements during at least [5] s, expressed in dBm.</w:t>
      </w:r>
    </w:p>
    <w:p w:rsidR="0029542A" w:rsidRPr="0029542A" w:rsidRDefault="0029542A" w:rsidP="0029542A">
      <w:r w:rsidRPr="0029542A">
        <w:t>If SINR is to be measured, the parameter SLA shall be calculated as</w:t>
      </w:r>
    </w:p>
    <w:p w:rsidR="0029542A" w:rsidRPr="0029542A" w:rsidRDefault="0029542A" w:rsidP="0029542A">
      <w:pPr>
        <w:ind w:left="568" w:hanging="284"/>
        <w:rPr>
          <w:lang w:val="en-US" w:eastAsia="x-none"/>
        </w:rPr>
      </w:pPr>
      <w:r w:rsidRPr="0029542A">
        <w:rPr>
          <w:lang w:val="en-US" w:eastAsia="x-none"/>
        </w:rPr>
        <w:t>SLA = RLA_EC – INA</w:t>
      </w:r>
    </w:p>
    <w:p w:rsidR="0029542A" w:rsidRPr="0029542A" w:rsidRDefault="00442B1C" w:rsidP="0029542A">
      <w:pPr>
        <w:ind w:left="568" w:hanging="284"/>
        <w:rPr>
          <w:lang w:val="en-US" w:eastAsia="x-none"/>
        </w:rPr>
      </w:pPr>
      <w:ins w:id="70" w:author="Hofmann, Juergen (Nokia - DE/Munich)" w:date="2016-08-20T12:40:00Z">
        <w:r>
          <w:rPr>
            <w:lang w:val="en-US" w:eastAsia="x-none"/>
          </w:rPr>
          <w:tab/>
        </w:r>
      </w:ins>
      <w:r w:rsidR="0029542A" w:rsidRPr="0029542A">
        <w:rPr>
          <w:lang w:val="en-US" w:eastAsia="x-none"/>
        </w:rPr>
        <w:t>where INA is the linear average of the interference plus noise measurements on the same bursts on which RLA_EC was based, expressed in dBm.</w:t>
      </w:r>
    </w:p>
    <w:p w:rsidR="0029542A" w:rsidRPr="0029542A" w:rsidRDefault="0029542A" w:rsidP="0029542A">
      <w:r w:rsidRPr="0029542A">
        <w:t>The RLA_EC and SLA estimates are valid only if at least one successful decoding of EC-SCH and verification of BSIC has occurred during this time.</w:t>
      </w:r>
    </w:p>
    <w:p w:rsidR="0029542A" w:rsidRPr="0029542A" w:rsidRDefault="0029542A" w:rsidP="0029542A">
      <w:r w:rsidRPr="0029542A">
        <w:t>The RLA_EC for the serving cell shall also be used as the C value in packet idle mode (see subclause 10.2.3.1.1).</w:t>
      </w:r>
    </w:p>
    <w:p w:rsidR="0029542A" w:rsidRPr="0029542A" w:rsidRDefault="0029542A" w:rsidP="0029542A">
      <w:pPr>
        <w:keepNext/>
        <w:keepLines/>
        <w:spacing w:before="120"/>
        <w:ind w:left="1134" w:hanging="1134"/>
        <w:outlineLvl w:val="2"/>
        <w:rPr>
          <w:rFonts w:ascii="Arial" w:hAnsi="Arial"/>
          <w:sz w:val="28"/>
        </w:rPr>
      </w:pPr>
      <w:bookmarkStart w:id="71" w:name="_Toc452849124"/>
      <w:r w:rsidRPr="0029542A">
        <w:rPr>
          <w:rFonts w:ascii="Arial" w:hAnsi="Arial"/>
          <w:sz w:val="28"/>
        </w:rPr>
        <w:t>6.9.4</w:t>
      </w:r>
      <w:r w:rsidRPr="0029542A">
        <w:rPr>
          <w:rFonts w:ascii="Arial" w:hAnsi="Arial"/>
          <w:sz w:val="28"/>
        </w:rPr>
        <w:tab/>
        <w:t>Accuracy requirements</w:t>
      </w:r>
      <w:bookmarkEnd w:id="71"/>
    </w:p>
    <w:p w:rsidR="0029542A" w:rsidRPr="0029542A" w:rsidRDefault="0029542A" w:rsidP="0029542A">
      <w:pPr>
        <w:keepNext/>
        <w:keepLines/>
      </w:pPr>
      <w:r w:rsidRPr="0029542A">
        <w:t xml:space="preserve">RLA_EC shall be measured for received wanted signal levels in the full range of -122 dBm to </w:t>
      </w:r>
      <w:r w:rsidRPr="0029542A">
        <w:noBreakHyphen/>
        <w:t>48 dBm with an absolute accuracy of [±3] dB under both normal and extreme conditions.</w:t>
      </w:r>
    </w:p>
    <w:p w:rsidR="0029542A" w:rsidRPr="0029542A" w:rsidRDefault="0029542A" w:rsidP="0029542A">
      <w:r w:rsidRPr="0029542A">
        <w:t>If the received signal wanted level falls below -122 dBm, then the measured level shall be within the range allowed for the absolute accuracy specified above. In case the upper limit of this range is below -122 dBm, then the upper limit shall be considered as equal to -122 dBm.</w:t>
      </w:r>
    </w:p>
    <w:p w:rsidR="0029542A" w:rsidRPr="0029542A" w:rsidRDefault="0029542A" w:rsidP="0029542A">
      <w:r w:rsidRPr="0029542A">
        <w:t>The relative accuracy shall be as specified in subclause 8.1.2.</w:t>
      </w:r>
    </w:p>
    <w:p w:rsidR="0029542A" w:rsidRPr="0029542A" w:rsidRDefault="0029542A" w:rsidP="0029542A">
      <w:r w:rsidRPr="0029542A">
        <w:t>The received wanted signal level values above refer to the received wanted signal level excluding contributions from interference and noise.</w:t>
      </w:r>
    </w:p>
    <w:p w:rsidR="0029542A" w:rsidRPr="0029542A" w:rsidRDefault="0029542A" w:rsidP="0029542A">
      <w:r w:rsidRPr="0029542A">
        <w:t>SLA shall be measured for SINR levels in the range of [-7] dB to [27] dB for received wanted signal levels in the range of [-122] dBm to [-48] dBm and interference plus noise levels in the range of [-115] dBm to [-48] dBm with an absolute accuracy of [±3] dB under both normal and extreme conditions.</w:t>
      </w:r>
    </w:p>
    <w:p w:rsidR="0029542A" w:rsidRPr="0029542A" w:rsidRDefault="0029542A" w:rsidP="0029542A">
      <w:r w:rsidRPr="0029542A">
        <w:lastRenderedPageBreak/>
        <w:t>If the SINR falls below [-7] dB or above [27] dB, the measured SLA shall be below [-4] dB and above [24] dB, respectively.</w:t>
      </w:r>
    </w:p>
    <w:p w:rsidR="0029542A" w:rsidRPr="0029542A" w:rsidRDefault="0029542A" w:rsidP="0029542A">
      <w:r w:rsidRPr="0029542A">
        <w:rPr>
          <w:lang w:val="en-US"/>
        </w:rPr>
        <w:t>For test purposes the following radio conditions can be used: BT_Threshold_DL = 8, CC2_Range_DL = 6, CC3_Range_DL = 6. Serving GSM cell at RXLEV= -70 dBm with two non-serving cells at -84 dBm, at -78 dBm, at -72 dBm, and at -66 dBm, for the MS to select CC1, CC2, CC3 and CC4, respectively.</w:t>
      </w:r>
    </w:p>
    <w:p w:rsidR="0034798E" w:rsidRDefault="0034798E" w:rsidP="003479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4798E" w:rsidRPr="001C5622" w:rsidTr="0034798E">
        <w:tc>
          <w:tcPr>
            <w:tcW w:w="9629" w:type="dxa"/>
            <w:shd w:val="clear" w:color="auto" w:fill="92D050"/>
            <w:vAlign w:val="bottom"/>
          </w:tcPr>
          <w:p w:rsidR="0034798E" w:rsidRPr="000E6A5B" w:rsidRDefault="0034798E" w:rsidP="0034798E">
            <w:pPr>
              <w:spacing w:before="120" w:after="120"/>
              <w:jc w:val="center"/>
              <w:rPr>
                <w:rFonts w:ascii="Arial" w:hAnsi="Arial" w:cs="Arial"/>
                <w:b/>
                <w:sz w:val="24"/>
                <w:szCs w:val="24"/>
              </w:rPr>
            </w:pPr>
            <w:r w:rsidRPr="001C5622">
              <w:rPr>
                <w:b/>
              </w:rPr>
              <w:t xml:space="preserve">  </w:t>
            </w:r>
            <w:r w:rsidR="00442B1C">
              <w:rPr>
                <w:rFonts w:ascii="Arial" w:hAnsi="Arial" w:cs="Arial"/>
                <w:b/>
                <w:sz w:val="24"/>
                <w:szCs w:val="24"/>
              </w:rPr>
              <w:t>6</w:t>
            </w:r>
            <w:r w:rsidRPr="0029542A">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modification        </w:t>
            </w:r>
          </w:p>
        </w:tc>
      </w:tr>
    </w:tbl>
    <w:p w:rsidR="0034798E" w:rsidRDefault="0034798E" w:rsidP="0034798E">
      <w:pPr>
        <w:rPr>
          <w:lang w:val="en-US"/>
        </w:rPr>
      </w:pPr>
    </w:p>
    <w:p w:rsidR="0034798E" w:rsidRPr="0034798E" w:rsidRDefault="0034798E" w:rsidP="0034798E">
      <w:pPr>
        <w:keepNext/>
        <w:keepLines/>
        <w:spacing w:before="120"/>
        <w:ind w:left="1134" w:hanging="1134"/>
        <w:outlineLvl w:val="2"/>
        <w:rPr>
          <w:rFonts w:ascii="Arial" w:hAnsi="Arial"/>
          <w:sz w:val="28"/>
        </w:rPr>
      </w:pPr>
      <w:bookmarkStart w:id="72" w:name="_Toc452849134"/>
      <w:r w:rsidRPr="0034798E">
        <w:rPr>
          <w:rFonts w:ascii="Arial" w:hAnsi="Arial"/>
          <w:sz w:val="28"/>
        </w:rPr>
        <w:t>6.10.3</w:t>
      </w:r>
      <w:r w:rsidRPr="0034798E">
        <w:rPr>
          <w:rFonts w:ascii="Arial" w:hAnsi="Arial"/>
          <w:sz w:val="28"/>
        </w:rPr>
        <w:tab/>
        <w:t>Uplink coverage class selection</w:t>
      </w:r>
      <w:bookmarkEnd w:id="72"/>
    </w:p>
    <w:p w:rsidR="0034798E" w:rsidRPr="0034798E" w:rsidRDefault="0034798E" w:rsidP="0034798E">
      <w:r w:rsidRPr="0034798E">
        <w:t>The MS shall select the uplink CC to use on (EC-)RACH according to table 6.10.3-1, based on the uplink received signal strength, estimated as</w:t>
      </w:r>
    </w:p>
    <w:p w:rsidR="0034798E" w:rsidRPr="0034798E" w:rsidRDefault="0034798E" w:rsidP="0034798E">
      <w:pPr>
        <w:keepLines/>
        <w:tabs>
          <w:tab w:val="center" w:pos="4536"/>
          <w:tab w:val="right" w:pos="9072"/>
        </w:tabs>
        <w:rPr>
          <w:noProof/>
        </w:rPr>
      </w:pPr>
      <w:r w:rsidRPr="0034798E">
        <w:rPr>
          <w:noProof/>
        </w:rPr>
        <w:t>BS_RX_PWR = RLA_EC + min(MSPWR, MS_TXPWR_MAX_CCH) – BSPWR.</w:t>
      </w:r>
    </w:p>
    <w:p w:rsidR="0034798E" w:rsidRPr="0034798E" w:rsidRDefault="0034798E" w:rsidP="0034798E">
      <w:r w:rsidRPr="0034798E">
        <w:t>MSPWR is the nominal maximum output power of the MS. MS_TXPWR_MAX_CCH is the maximum TX power level an MS is allowed to use when accessing the system. BSPWR is the output power of the BTS used on FCCH and EC-SCH. MS_TXPWR_MAX_CCH and BSPWR are broadcast in EC SI 2 (see 3GPP TS 44.018 [17]).</w:t>
      </w:r>
    </w:p>
    <w:p w:rsidR="0034798E" w:rsidRPr="0034798E" w:rsidRDefault="0034798E" w:rsidP="0034798E">
      <w:pPr>
        <w:keepNext/>
        <w:keepLines/>
        <w:spacing w:before="60"/>
        <w:jc w:val="center"/>
        <w:rPr>
          <w:rFonts w:ascii="Arial" w:hAnsi="Arial"/>
          <w:b/>
          <w:lang w:val="x-none"/>
        </w:rPr>
      </w:pPr>
      <w:r w:rsidRPr="0034798E">
        <w:rPr>
          <w:rFonts w:ascii="Arial" w:hAnsi="Arial"/>
          <w:b/>
          <w:lang w:val="x-none"/>
        </w:rPr>
        <w:t>Table 6.10.3-1: Uplink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2929"/>
        <w:gridCol w:w="3618"/>
      </w:tblGrid>
      <w:tr w:rsidR="0034798E" w:rsidRPr="0034798E" w:rsidTr="0034798E">
        <w:trPr>
          <w:jc w:val="center"/>
        </w:trPr>
        <w:tc>
          <w:tcPr>
            <w:tcW w:w="1197" w:type="dxa"/>
            <w:shd w:val="clear" w:color="auto" w:fill="auto"/>
          </w:tcPr>
          <w:p w:rsidR="0034798E" w:rsidRPr="0034798E" w:rsidRDefault="0034798E" w:rsidP="0034798E">
            <w:pPr>
              <w:keepNext/>
              <w:keepLines/>
              <w:spacing w:after="0"/>
              <w:jc w:val="center"/>
              <w:rPr>
                <w:rFonts w:ascii="Arial" w:hAnsi="Arial"/>
                <w:b/>
                <w:sz w:val="18"/>
              </w:rPr>
            </w:pPr>
            <w:r w:rsidRPr="0034798E">
              <w:rPr>
                <w:rFonts w:ascii="Arial" w:hAnsi="Arial"/>
                <w:b/>
                <w:sz w:val="18"/>
              </w:rPr>
              <w:t>Uplink CC</w:t>
            </w:r>
          </w:p>
        </w:tc>
        <w:tc>
          <w:tcPr>
            <w:tcW w:w="2929" w:type="dxa"/>
            <w:shd w:val="clear" w:color="auto" w:fill="auto"/>
          </w:tcPr>
          <w:p w:rsidR="0034798E" w:rsidRPr="0034798E" w:rsidRDefault="0034798E" w:rsidP="0034798E">
            <w:pPr>
              <w:keepNext/>
              <w:keepLines/>
              <w:spacing w:after="0"/>
              <w:jc w:val="center"/>
              <w:rPr>
                <w:rFonts w:ascii="Arial" w:hAnsi="Arial"/>
                <w:b/>
                <w:sz w:val="18"/>
              </w:rPr>
            </w:pPr>
            <w:r w:rsidRPr="0034798E">
              <w:rPr>
                <w:rFonts w:ascii="Arial" w:hAnsi="Arial"/>
                <w:b/>
                <w:sz w:val="18"/>
              </w:rPr>
              <w:t>Upper limit of BS_RX_PWR</w:t>
            </w:r>
          </w:p>
        </w:tc>
        <w:tc>
          <w:tcPr>
            <w:tcW w:w="3618" w:type="dxa"/>
            <w:shd w:val="clear" w:color="auto" w:fill="auto"/>
          </w:tcPr>
          <w:p w:rsidR="0034798E" w:rsidRPr="0034798E" w:rsidRDefault="0034798E" w:rsidP="0034798E">
            <w:pPr>
              <w:keepNext/>
              <w:keepLines/>
              <w:spacing w:after="0"/>
              <w:jc w:val="center"/>
              <w:rPr>
                <w:rFonts w:ascii="Arial" w:hAnsi="Arial"/>
                <w:b/>
                <w:sz w:val="18"/>
              </w:rPr>
            </w:pPr>
            <w:r w:rsidRPr="0034798E">
              <w:rPr>
                <w:rFonts w:ascii="Arial" w:hAnsi="Arial"/>
                <w:b/>
                <w:sz w:val="18"/>
              </w:rPr>
              <w:t>Lower limit of BS_RX_PWR</w:t>
            </w:r>
          </w:p>
        </w:tc>
      </w:tr>
      <w:tr w:rsidR="0034798E" w:rsidRPr="0034798E" w:rsidTr="0034798E">
        <w:trPr>
          <w:jc w:val="center"/>
        </w:trPr>
        <w:tc>
          <w:tcPr>
            <w:tcW w:w="1197" w:type="dxa"/>
            <w:shd w:val="clear" w:color="auto" w:fill="auto"/>
          </w:tcPr>
          <w:p w:rsidR="0034798E" w:rsidRPr="0034798E" w:rsidRDefault="0034798E" w:rsidP="0034798E">
            <w:pPr>
              <w:keepNext/>
              <w:keepLines/>
              <w:spacing w:after="0"/>
              <w:jc w:val="center"/>
              <w:rPr>
                <w:rFonts w:ascii="Arial" w:hAnsi="Arial"/>
                <w:sz w:val="18"/>
              </w:rPr>
            </w:pPr>
            <w:r w:rsidRPr="0034798E">
              <w:rPr>
                <w:rFonts w:ascii="Arial" w:hAnsi="Arial"/>
                <w:sz w:val="18"/>
              </w:rPr>
              <w:t>1</w:t>
            </w:r>
          </w:p>
        </w:tc>
        <w:tc>
          <w:tcPr>
            <w:tcW w:w="2929" w:type="dxa"/>
            <w:shd w:val="clear" w:color="auto" w:fill="auto"/>
          </w:tcPr>
          <w:p w:rsidR="0034798E" w:rsidRPr="0034798E" w:rsidRDefault="0034798E" w:rsidP="0034798E">
            <w:pPr>
              <w:keepNext/>
              <w:keepLines/>
              <w:spacing w:after="0"/>
              <w:jc w:val="center"/>
              <w:rPr>
                <w:rFonts w:ascii="Arial" w:hAnsi="Arial"/>
                <w:sz w:val="18"/>
              </w:rPr>
            </w:pPr>
            <w:r w:rsidRPr="0034798E">
              <w:rPr>
                <w:rFonts w:ascii="Arial" w:hAnsi="Arial"/>
                <w:sz w:val="18"/>
              </w:rPr>
              <w:t>-</w:t>
            </w:r>
          </w:p>
        </w:tc>
        <w:tc>
          <w:tcPr>
            <w:tcW w:w="3618" w:type="dxa"/>
            <w:shd w:val="clear" w:color="auto" w:fill="auto"/>
          </w:tcPr>
          <w:p w:rsidR="0034798E" w:rsidRPr="0034798E" w:rsidRDefault="0034798E" w:rsidP="0034798E">
            <w:pPr>
              <w:keepNext/>
              <w:keepLines/>
              <w:spacing w:after="0"/>
              <w:rPr>
                <w:rFonts w:ascii="Arial" w:hAnsi="Arial"/>
                <w:sz w:val="18"/>
              </w:rPr>
            </w:pPr>
            <w:r w:rsidRPr="0034798E">
              <w:rPr>
                <w:rFonts w:ascii="Arial" w:hAnsi="Arial"/>
                <w:sz w:val="18"/>
              </w:rPr>
              <w:t>BT_Threshold_UL</w:t>
            </w:r>
          </w:p>
        </w:tc>
      </w:tr>
      <w:tr w:rsidR="0034798E" w:rsidRPr="0034798E" w:rsidTr="0034798E">
        <w:trPr>
          <w:jc w:val="center"/>
        </w:trPr>
        <w:tc>
          <w:tcPr>
            <w:tcW w:w="1197" w:type="dxa"/>
            <w:shd w:val="clear" w:color="auto" w:fill="auto"/>
          </w:tcPr>
          <w:p w:rsidR="0034798E" w:rsidRPr="0034798E" w:rsidRDefault="0034798E" w:rsidP="0034798E">
            <w:pPr>
              <w:keepNext/>
              <w:keepLines/>
              <w:spacing w:after="0"/>
              <w:jc w:val="center"/>
              <w:rPr>
                <w:rFonts w:ascii="Arial" w:hAnsi="Arial"/>
                <w:sz w:val="18"/>
              </w:rPr>
            </w:pPr>
            <w:r w:rsidRPr="0034798E">
              <w:rPr>
                <w:rFonts w:ascii="Arial" w:hAnsi="Arial"/>
                <w:sz w:val="18"/>
              </w:rPr>
              <w:t>2</w:t>
            </w:r>
          </w:p>
        </w:tc>
        <w:tc>
          <w:tcPr>
            <w:tcW w:w="2929" w:type="dxa"/>
            <w:shd w:val="clear" w:color="auto" w:fill="auto"/>
          </w:tcPr>
          <w:p w:rsidR="0034798E" w:rsidRPr="0034798E" w:rsidRDefault="0034798E" w:rsidP="0034798E">
            <w:pPr>
              <w:keepNext/>
              <w:keepLines/>
              <w:spacing w:after="0"/>
              <w:rPr>
                <w:rFonts w:ascii="Arial" w:hAnsi="Arial"/>
                <w:sz w:val="18"/>
              </w:rPr>
            </w:pPr>
            <w:r w:rsidRPr="0034798E">
              <w:rPr>
                <w:rFonts w:ascii="Arial" w:hAnsi="Arial"/>
                <w:sz w:val="18"/>
              </w:rPr>
              <w:t>BT_Threshold_UL</w:t>
            </w:r>
          </w:p>
        </w:tc>
        <w:tc>
          <w:tcPr>
            <w:tcW w:w="3618" w:type="dxa"/>
            <w:shd w:val="clear" w:color="auto" w:fill="auto"/>
          </w:tcPr>
          <w:p w:rsidR="0034798E" w:rsidRPr="0034798E" w:rsidRDefault="0034798E" w:rsidP="0034798E">
            <w:pPr>
              <w:keepNext/>
              <w:keepLines/>
              <w:spacing w:after="0"/>
              <w:rPr>
                <w:rFonts w:ascii="Arial" w:hAnsi="Arial"/>
                <w:sz w:val="18"/>
              </w:rPr>
            </w:pPr>
            <w:r w:rsidRPr="0034798E">
              <w:rPr>
                <w:rFonts w:ascii="Arial" w:hAnsi="Arial"/>
                <w:sz w:val="18"/>
              </w:rPr>
              <w:t>BT_Threshold_UL +</w:t>
            </w:r>
          </w:p>
          <w:p w:rsidR="0034798E" w:rsidRPr="0034798E" w:rsidRDefault="0034798E" w:rsidP="0034798E">
            <w:pPr>
              <w:keepNext/>
              <w:keepLines/>
              <w:spacing w:after="0"/>
              <w:rPr>
                <w:rFonts w:ascii="Arial" w:hAnsi="Arial"/>
                <w:sz w:val="18"/>
              </w:rPr>
            </w:pPr>
            <w:r w:rsidRPr="0034798E">
              <w:rPr>
                <w:rFonts w:ascii="Arial" w:hAnsi="Arial"/>
                <w:sz w:val="18"/>
              </w:rPr>
              <w:t>CC2_Range_UL</w:t>
            </w:r>
          </w:p>
        </w:tc>
      </w:tr>
      <w:tr w:rsidR="0034798E" w:rsidRPr="0034798E" w:rsidTr="0034798E">
        <w:trPr>
          <w:jc w:val="center"/>
        </w:trPr>
        <w:tc>
          <w:tcPr>
            <w:tcW w:w="1197" w:type="dxa"/>
            <w:shd w:val="clear" w:color="auto" w:fill="auto"/>
          </w:tcPr>
          <w:p w:rsidR="0034798E" w:rsidRPr="0034798E" w:rsidRDefault="0034798E" w:rsidP="0034798E">
            <w:pPr>
              <w:keepNext/>
              <w:keepLines/>
              <w:spacing w:after="0"/>
              <w:jc w:val="center"/>
              <w:rPr>
                <w:rFonts w:ascii="Arial" w:hAnsi="Arial"/>
                <w:sz w:val="18"/>
              </w:rPr>
            </w:pPr>
            <w:r w:rsidRPr="0034798E">
              <w:rPr>
                <w:rFonts w:ascii="Arial" w:hAnsi="Arial"/>
                <w:sz w:val="18"/>
              </w:rPr>
              <w:t>3</w:t>
            </w:r>
          </w:p>
        </w:tc>
        <w:tc>
          <w:tcPr>
            <w:tcW w:w="2929" w:type="dxa"/>
            <w:shd w:val="clear" w:color="auto" w:fill="auto"/>
          </w:tcPr>
          <w:p w:rsidR="0034798E" w:rsidRPr="0034798E" w:rsidRDefault="0034798E" w:rsidP="0034798E">
            <w:pPr>
              <w:keepNext/>
              <w:keepLines/>
              <w:spacing w:after="0"/>
              <w:rPr>
                <w:rFonts w:ascii="Arial" w:hAnsi="Arial"/>
                <w:sz w:val="18"/>
              </w:rPr>
            </w:pPr>
            <w:r w:rsidRPr="0034798E">
              <w:rPr>
                <w:rFonts w:ascii="Arial" w:hAnsi="Arial"/>
                <w:sz w:val="18"/>
              </w:rPr>
              <w:t>BT_Threshold_UL +</w:t>
            </w:r>
          </w:p>
          <w:p w:rsidR="0034798E" w:rsidRPr="0034798E" w:rsidRDefault="0034798E" w:rsidP="0034798E">
            <w:pPr>
              <w:keepNext/>
              <w:keepLines/>
              <w:spacing w:after="0"/>
              <w:rPr>
                <w:rFonts w:ascii="Arial" w:hAnsi="Arial"/>
                <w:sz w:val="18"/>
              </w:rPr>
            </w:pPr>
            <w:r w:rsidRPr="0034798E">
              <w:rPr>
                <w:rFonts w:ascii="Arial" w:hAnsi="Arial"/>
                <w:sz w:val="18"/>
              </w:rPr>
              <w:t>CC2_Range_UL</w:t>
            </w:r>
          </w:p>
        </w:tc>
        <w:tc>
          <w:tcPr>
            <w:tcW w:w="3618" w:type="dxa"/>
            <w:shd w:val="clear" w:color="auto" w:fill="auto"/>
          </w:tcPr>
          <w:p w:rsidR="0034798E" w:rsidRPr="0034798E" w:rsidRDefault="0034798E" w:rsidP="0034798E">
            <w:pPr>
              <w:keepNext/>
              <w:keepLines/>
              <w:spacing w:after="0"/>
              <w:rPr>
                <w:rFonts w:ascii="Arial" w:hAnsi="Arial"/>
                <w:sz w:val="18"/>
              </w:rPr>
            </w:pPr>
            <w:r w:rsidRPr="0034798E">
              <w:rPr>
                <w:rFonts w:ascii="Arial" w:hAnsi="Arial"/>
                <w:sz w:val="18"/>
              </w:rPr>
              <w:t>BT_Threshold_UL +</w:t>
            </w:r>
          </w:p>
          <w:p w:rsidR="0034798E" w:rsidRPr="0034798E" w:rsidRDefault="0034798E" w:rsidP="0034798E">
            <w:pPr>
              <w:keepNext/>
              <w:keepLines/>
              <w:spacing w:after="0"/>
              <w:rPr>
                <w:rFonts w:ascii="Arial" w:hAnsi="Arial"/>
                <w:sz w:val="18"/>
              </w:rPr>
            </w:pPr>
            <w:r w:rsidRPr="0034798E">
              <w:rPr>
                <w:rFonts w:ascii="Arial" w:hAnsi="Arial"/>
                <w:sz w:val="18"/>
              </w:rPr>
              <w:t>CC2_Range_UL +</w:t>
            </w:r>
          </w:p>
          <w:p w:rsidR="0034798E" w:rsidRPr="0034798E" w:rsidRDefault="0034798E" w:rsidP="0034798E">
            <w:pPr>
              <w:keepNext/>
              <w:keepLines/>
              <w:spacing w:after="0"/>
              <w:rPr>
                <w:rFonts w:ascii="Arial" w:hAnsi="Arial"/>
                <w:sz w:val="18"/>
              </w:rPr>
            </w:pPr>
            <w:r w:rsidRPr="0034798E">
              <w:rPr>
                <w:rFonts w:ascii="Arial" w:hAnsi="Arial"/>
                <w:sz w:val="18"/>
              </w:rPr>
              <w:t>CC3_Range_UL</w:t>
            </w:r>
          </w:p>
        </w:tc>
      </w:tr>
      <w:tr w:rsidR="0034798E" w:rsidRPr="0034798E" w:rsidTr="0034798E">
        <w:trPr>
          <w:jc w:val="center"/>
        </w:trPr>
        <w:tc>
          <w:tcPr>
            <w:tcW w:w="1197" w:type="dxa"/>
            <w:shd w:val="clear" w:color="auto" w:fill="auto"/>
          </w:tcPr>
          <w:p w:rsidR="0034798E" w:rsidRPr="0034798E" w:rsidRDefault="0034798E" w:rsidP="0034798E">
            <w:pPr>
              <w:keepNext/>
              <w:keepLines/>
              <w:spacing w:after="0"/>
              <w:jc w:val="center"/>
              <w:rPr>
                <w:rFonts w:ascii="Arial" w:hAnsi="Arial"/>
                <w:sz w:val="18"/>
              </w:rPr>
            </w:pPr>
            <w:r w:rsidRPr="0034798E">
              <w:rPr>
                <w:rFonts w:ascii="Arial" w:hAnsi="Arial"/>
                <w:sz w:val="18"/>
              </w:rPr>
              <w:t>4</w:t>
            </w:r>
          </w:p>
        </w:tc>
        <w:tc>
          <w:tcPr>
            <w:tcW w:w="2929" w:type="dxa"/>
            <w:shd w:val="clear" w:color="auto" w:fill="auto"/>
          </w:tcPr>
          <w:p w:rsidR="0034798E" w:rsidRPr="0034798E" w:rsidRDefault="0034798E" w:rsidP="0034798E">
            <w:pPr>
              <w:keepNext/>
              <w:keepLines/>
              <w:spacing w:after="0"/>
              <w:rPr>
                <w:rFonts w:ascii="Arial" w:hAnsi="Arial"/>
                <w:sz w:val="18"/>
              </w:rPr>
            </w:pPr>
            <w:r w:rsidRPr="0034798E">
              <w:rPr>
                <w:rFonts w:ascii="Arial" w:hAnsi="Arial"/>
                <w:sz w:val="18"/>
              </w:rPr>
              <w:t>BT_Threshold_UL +</w:t>
            </w:r>
          </w:p>
          <w:p w:rsidR="0034798E" w:rsidRPr="0034798E" w:rsidRDefault="0034798E" w:rsidP="0034798E">
            <w:pPr>
              <w:keepNext/>
              <w:keepLines/>
              <w:spacing w:after="0"/>
              <w:rPr>
                <w:rFonts w:ascii="Arial" w:hAnsi="Arial"/>
                <w:sz w:val="18"/>
              </w:rPr>
            </w:pPr>
            <w:r w:rsidRPr="0034798E">
              <w:rPr>
                <w:rFonts w:ascii="Arial" w:hAnsi="Arial"/>
                <w:sz w:val="18"/>
              </w:rPr>
              <w:t>CC2_Range_UL +</w:t>
            </w:r>
          </w:p>
          <w:p w:rsidR="0034798E" w:rsidRPr="0034798E" w:rsidRDefault="0034798E" w:rsidP="0034798E">
            <w:pPr>
              <w:keepNext/>
              <w:keepLines/>
              <w:spacing w:after="0"/>
              <w:rPr>
                <w:rFonts w:ascii="Arial" w:hAnsi="Arial"/>
                <w:sz w:val="18"/>
              </w:rPr>
            </w:pPr>
            <w:r w:rsidRPr="0034798E">
              <w:rPr>
                <w:rFonts w:ascii="Arial" w:hAnsi="Arial"/>
                <w:sz w:val="18"/>
              </w:rPr>
              <w:t>CC3_Range_UL</w:t>
            </w:r>
          </w:p>
        </w:tc>
        <w:tc>
          <w:tcPr>
            <w:tcW w:w="3618" w:type="dxa"/>
            <w:shd w:val="clear" w:color="auto" w:fill="auto"/>
          </w:tcPr>
          <w:p w:rsidR="0034798E" w:rsidRPr="0034798E" w:rsidRDefault="0034798E" w:rsidP="0034798E">
            <w:pPr>
              <w:keepNext/>
              <w:keepLines/>
              <w:spacing w:after="0"/>
              <w:rPr>
                <w:rFonts w:ascii="Arial" w:hAnsi="Arial"/>
                <w:sz w:val="18"/>
              </w:rPr>
            </w:pPr>
            <w:r w:rsidRPr="0034798E">
              <w:rPr>
                <w:rFonts w:ascii="Arial" w:hAnsi="Arial"/>
                <w:sz w:val="18"/>
              </w:rPr>
              <w:t>- (see note)</w:t>
            </w:r>
          </w:p>
        </w:tc>
      </w:tr>
      <w:tr w:rsidR="0034798E" w:rsidRPr="0034798E" w:rsidTr="0034798E">
        <w:trPr>
          <w:jc w:val="center"/>
        </w:trPr>
        <w:tc>
          <w:tcPr>
            <w:tcW w:w="7744" w:type="dxa"/>
            <w:gridSpan w:val="3"/>
            <w:shd w:val="clear" w:color="auto" w:fill="auto"/>
          </w:tcPr>
          <w:p w:rsidR="0034798E" w:rsidRPr="0034798E" w:rsidDel="009A7F7B" w:rsidRDefault="0034798E" w:rsidP="0034798E">
            <w:pPr>
              <w:keepNext/>
              <w:keepLines/>
              <w:spacing w:after="0"/>
              <w:ind w:left="851" w:hanging="851"/>
              <w:rPr>
                <w:rFonts w:ascii="Arial" w:hAnsi="Arial"/>
                <w:sz w:val="18"/>
                <w:lang w:eastAsia="x-none"/>
              </w:rPr>
            </w:pPr>
            <w:r w:rsidRPr="0034798E">
              <w:rPr>
                <w:rFonts w:ascii="Arial" w:hAnsi="Arial"/>
                <w:sz w:val="18"/>
                <w:lang w:eastAsia="x-none"/>
              </w:rPr>
              <w:t>NOTE:</w:t>
            </w:r>
            <w:r w:rsidRPr="0034798E">
              <w:rPr>
                <w:rFonts w:ascii="Arial" w:hAnsi="Arial"/>
                <w:sz w:val="18"/>
                <w:lang w:eastAsia="x-none"/>
              </w:rPr>
              <w:tab/>
              <w:t>There is no explicit lower limit for selection of uplink CC4 but the C1 criterion (see subclause 6.4.1) will trigger a cell re-selection.</w:t>
            </w:r>
          </w:p>
        </w:tc>
      </w:tr>
    </w:tbl>
    <w:p w:rsidR="0034798E" w:rsidRPr="0034798E" w:rsidRDefault="0034798E" w:rsidP="0034798E">
      <w:pPr>
        <w:spacing w:after="0"/>
      </w:pPr>
    </w:p>
    <w:p w:rsidR="006C674E" w:rsidRDefault="0034798E" w:rsidP="0034798E">
      <w:r w:rsidRPr="0034798E">
        <w:t>BT_Threshold_UL indicates the BS_RX_PWR (in dBm) below which blind physical layer transmissions are used on EC-RACH. CC2_Range_UL and CC3_Range_UL indicate the the BS_RX_PWR range (in dB) of uplink CC 2 and 3, respectively. BT_Threshold_UL is broadcast in EC SI 2 while CC2_Range_UL and CC3_Range_UL are optionally broadcast in EC SI 2 (see 3GPP TS 44.018 [17]). If either of CC2_Range_UL and CC3_Range_UL is not present, its value shall be set to 0 and the corresponding uplink CC not used. If BS_RX_PWR is on the limit between two CC, the MS shall select the higher CC.</w:t>
      </w:r>
      <w:r>
        <w:t xml:space="preserve"> </w:t>
      </w:r>
    </w:p>
    <w:p w:rsidR="003D460A" w:rsidRDefault="003D460A" w:rsidP="003D460A">
      <w:pPr>
        <w:rPr>
          <w:ins w:id="73" w:author="Nokia" w:date="2016-08-24T10:50:00Z"/>
        </w:rPr>
      </w:pPr>
      <w:ins w:id="74" w:author="Hofmann, Juergen (Nokia - DE/Munich)" w:date="2016-08-20T13:03:00Z">
        <w:del w:id="75" w:author="Nokia" w:date="2016-08-24T10:49:00Z">
          <w:r w:rsidDel="00A64AF1">
            <w:delText>NOTE</w:delText>
          </w:r>
        </w:del>
        <w:del w:id="76" w:author="Nokia" w:date="2016-08-24T10:50:00Z">
          <w:r w:rsidDel="00A64AF1">
            <w:delText xml:space="preserve">: </w:delText>
          </w:r>
          <w:r w:rsidRPr="006746C0" w:rsidDel="00A64AF1">
            <w:delText xml:space="preserve">By setting EC_RXLEVMIN to match </w:delText>
          </w:r>
          <w:r w:rsidDel="00A64AF1">
            <w:delText xml:space="preserve">with </w:delText>
          </w:r>
          <w:r w:rsidRPr="006746C0" w:rsidDel="00A64AF1">
            <w:delText>BT</w:delText>
          </w:r>
          <w:r w:rsidDel="00A64AF1">
            <w:delText>_T</w:delText>
          </w:r>
          <w:r w:rsidRPr="006746C0" w:rsidDel="00A64AF1">
            <w:delText>hreshold</w:delText>
          </w:r>
          <w:r w:rsidDel="00A64AF1">
            <w:delText xml:space="preserve">_UL, </w:delText>
          </w:r>
          <w:r w:rsidRPr="006746C0" w:rsidDel="00A64AF1">
            <w:delText>BT</w:delText>
          </w:r>
          <w:r w:rsidDel="00A64AF1">
            <w:delText>_T</w:delText>
          </w:r>
          <w:r w:rsidRPr="006746C0" w:rsidDel="00A64AF1">
            <w:delText>hreshold</w:delText>
          </w:r>
          <w:r w:rsidDel="00A64AF1">
            <w:delText>_UL</w:delText>
          </w:r>
          <w:r w:rsidRPr="006746C0" w:rsidDel="00A64AF1">
            <w:delText>+</w:delText>
          </w:r>
          <w:r w:rsidDel="00A64AF1">
            <w:delText xml:space="preserve"> CC2_Range_UL or </w:delText>
          </w:r>
          <w:r w:rsidRPr="006746C0" w:rsidDel="00A64AF1">
            <w:delText xml:space="preserve"> BT</w:delText>
          </w:r>
          <w:r w:rsidDel="00A64AF1">
            <w:delText>_T</w:delText>
          </w:r>
          <w:r w:rsidRPr="006746C0" w:rsidDel="00A64AF1">
            <w:delText>hreshold</w:delText>
          </w:r>
          <w:r w:rsidDel="00A64AF1">
            <w:delText>_UL</w:delText>
          </w:r>
          <w:r w:rsidRPr="006746C0" w:rsidDel="00A64AF1">
            <w:delText>+</w:delText>
          </w:r>
          <w:r w:rsidDel="00A64AF1">
            <w:delText xml:space="preserve"> CC3_Range_UL</w:delText>
          </w:r>
          <w:r w:rsidRPr="006746C0" w:rsidDel="00A64AF1">
            <w:delText xml:space="preserve">, it is possible to limit the maximum coverage class in a </w:delText>
          </w:r>
          <w:r w:rsidDel="00A64AF1">
            <w:delText xml:space="preserve">EC-GSM IoT capable </w:delText>
          </w:r>
          <w:r w:rsidRPr="006746C0" w:rsidDel="00A64AF1">
            <w:delText>cell.</w:delText>
          </w:r>
        </w:del>
      </w:ins>
    </w:p>
    <w:p w:rsidR="000B7E0C" w:rsidRPr="000B7E0C" w:rsidRDefault="000B7E0C" w:rsidP="000B7E0C">
      <w:pPr>
        <w:keepNext/>
        <w:spacing w:line="252" w:lineRule="auto"/>
        <w:rPr>
          <w:ins w:id="77" w:author="Nokia" w:date="2016-08-25T03:34:00Z"/>
          <w:lang w:val="en-IN"/>
        </w:rPr>
      </w:pPr>
      <w:ins w:id="78" w:author="Nokia" w:date="2016-08-25T03:34:00Z">
        <w:r w:rsidRPr="000B7E0C">
          <w:rPr>
            <w:iCs/>
            <w:color w:val="1F497D"/>
            <w:highlight w:val="yellow"/>
            <w:lang w:val="en-US"/>
            <w:rPrChange w:id="79" w:author="Nokia" w:date="2016-08-25T03:34:00Z">
              <w:rPr>
                <w:i/>
                <w:iCs/>
                <w:color w:val="1F497D"/>
                <w:highlight w:val="yellow"/>
                <w:lang w:val="en-US"/>
              </w:rPr>
            </w:rPrChange>
          </w:rPr>
          <w:t>NOTE: The maximum BTS output power (BSPWR), EC_RXLEV_ACCESS_MIN (see table 6.4-2) and MS_TXPWR_MAX_CCH (see table 6.4-2) will together define the lowest signal level possible to estimate on the UL (BS_RX_PWR). Hence, by appropriate settings of BT_Threshold_UL, CC2_Range_UL, and CC3_Range_UL , the set of uplink Coverage Classes possible to select by the MS can be restricted.</w:t>
        </w:r>
      </w:ins>
    </w:p>
    <w:p w:rsidR="00A64AF1" w:rsidRPr="00146361" w:rsidDel="000B7E0C" w:rsidRDefault="00A64AF1" w:rsidP="003D460A">
      <w:pPr>
        <w:rPr>
          <w:ins w:id="80" w:author="Hofmann, Juergen (Nokia - DE/Munich)" w:date="2016-08-20T13:03:00Z"/>
          <w:del w:id="81" w:author="Nokia" w:date="2016-08-25T03:33:00Z"/>
        </w:rPr>
      </w:pPr>
    </w:p>
    <w:p w:rsidR="00442B1C" w:rsidRDefault="00442B1C" w:rsidP="00442B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42B1C" w:rsidRPr="001C5622" w:rsidTr="00A64AF1">
        <w:tc>
          <w:tcPr>
            <w:tcW w:w="9629" w:type="dxa"/>
            <w:shd w:val="clear" w:color="auto" w:fill="92D050"/>
            <w:vAlign w:val="bottom"/>
          </w:tcPr>
          <w:p w:rsidR="00442B1C" w:rsidRPr="000E6A5B" w:rsidRDefault="00442B1C" w:rsidP="00A64AF1">
            <w:pPr>
              <w:spacing w:before="120" w:after="120"/>
              <w:jc w:val="center"/>
              <w:rPr>
                <w:rFonts w:ascii="Arial" w:hAnsi="Arial" w:cs="Arial"/>
                <w:b/>
                <w:sz w:val="24"/>
                <w:szCs w:val="24"/>
              </w:rPr>
            </w:pPr>
            <w:r w:rsidRPr="001C5622">
              <w:rPr>
                <w:b/>
              </w:rPr>
              <w:t xml:space="preserve">  </w:t>
            </w:r>
            <w:r>
              <w:rPr>
                <w:rFonts w:ascii="Arial" w:hAnsi="Arial" w:cs="Arial"/>
                <w:b/>
                <w:sz w:val="24"/>
                <w:szCs w:val="24"/>
              </w:rPr>
              <w:t>7</w:t>
            </w:r>
            <w:r w:rsidRPr="0029542A">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modification        </w:t>
            </w:r>
            <w:r w:rsidR="00E369AF">
              <w:rPr>
                <w:rFonts w:ascii="Arial" w:hAnsi="Arial" w:cs="Arial"/>
                <w:b/>
                <w:sz w:val="24"/>
                <w:szCs w:val="24"/>
              </w:rPr>
              <w:t>(For Information)</w:t>
            </w:r>
          </w:p>
        </w:tc>
      </w:tr>
    </w:tbl>
    <w:p w:rsidR="00442B1C" w:rsidRDefault="00442B1C" w:rsidP="00442B1C">
      <w:pPr>
        <w:rPr>
          <w:lang w:val="en-US"/>
        </w:rPr>
      </w:pPr>
    </w:p>
    <w:p w:rsidR="0034798E" w:rsidRPr="0034798E" w:rsidRDefault="0034798E" w:rsidP="0034798E">
      <w:pPr>
        <w:keepNext/>
        <w:keepLines/>
        <w:spacing w:before="120"/>
        <w:ind w:left="1134" w:hanging="1134"/>
        <w:outlineLvl w:val="2"/>
        <w:rPr>
          <w:rFonts w:ascii="Arial" w:hAnsi="Arial"/>
          <w:sz w:val="28"/>
        </w:rPr>
      </w:pPr>
      <w:bookmarkStart w:id="82" w:name="_Toc452849136"/>
      <w:r w:rsidRPr="0034798E">
        <w:rPr>
          <w:rFonts w:ascii="Arial" w:hAnsi="Arial"/>
          <w:sz w:val="28"/>
        </w:rPr>
        <w:lastRenderedPageBreak/>
        <w:t>6.10.5</w:t>
      </w:r>
      <w:r w:rsidRPr="0034798E">
        <w:rPr>
          <w:rFonts w:ascii="Arial" w:hAnsi="Arial"/>
          <w:sz w:val="28"/>
        </w:rPr>
        <w:tab/>
        <w:t>Downlink coverage class update</w:t>
      </w:r>
      <w:bookmarkEnd w:id="82"/>
    </w:p>
    <w:p w:rsidR="0034798E" w:rsidRPr="0034798E" w:rsidRDefault="0034798E" w:rsidP="0034798E">
      <w:pPr>
        <w:rPr>
          <w:rFonts w:eastAsia="Calibri"/>
        </w:rPr>
      </w:pPr>
      <w:r w:rsidRPr="000B7E0C">
        <w:rPr>
          <w:rPrChange w:id="83" w:author="Nokia" w:date="2016-08-25T03:34:00Z">
            <w:rPr>
              <w:highlight w:val="yellow"/>
            </w:rPr>
          </w:rPrChange>
        </w:rPr>
        <w:t>For the purpose of paging block monitoring on EC-PCH, the MS shall inform the network  (see subclause 6.10.2).</w:t>
      </w:r>
      <w:r w:rsidRPr="0034798E">
        <w:t xml:space="preserve"> The MS shall indicate the selected downlink CC using the DL Coverage Class field in the EC Packet Channel Request message. This shall be done in advance of the next occurrence of the paging group of the MS, and at least if any of the following conditions are fulfilled:</w:t>
      </w:r>
    </w:p>
    <w:p w:rsidR="0034798E" w:rsidRPr="0034798E" w:rsidRDefault="0034798E" w:rsidP="0034798E">
      <w:pPr>
        <w:ind w:left="568" w:hanging="284"/>
        <w:rPr>
          <w:lang w:eastAsia="x-none"/>
        </w:rPr>
      </w:pPr>
      <w:r w:rsidRPr="0034798E">
        <w:rPr>
          <w:lang w:eastAsia="x-none"/>
        </w:rPr>
        <w:t>-     the selected downlink CC is higher than the last downlink CC communicated to the network;</w:t>
      </w:r>
    </w:p>
    <w:p w:rsidR="0034798E" w:rsidRPr="0034798E" w:rsidRDefault="0034798E" w:rsidP="0034798E">
      <w:pPr>
        <w:ind w:left="568" w:hanging="284"/>
        <w:rPr>
          <w:lang w:eastAsia="x-none"/>
        </w:rPr>
      </w:pPr>
      <w:r w:rsidRPr="0034798E">
        <w:rPr>
          <w:lang w:eastAsia="x-none"/>
        </w:rPr>
        <w:t>-     the selected downlink CC is CC1 and the last downlink CC communicated to the network is CC4; or</w:t>
      </w:r>
    </w:p>
    <w:p w:rsidR="0034798E" w:rsidRPr="0034798E" w:rsidRDefault="0034798E" w:rsidP="0034798E">
      <w:pPr>
        <w:ind w:left="568" w:hanging="284"/>
        <w:rPr>
          <w:lang w:eastAsia="x-none"/>
        </w:rPr>
      </w:pPr>
      <w:r w:rsidRPr="0034798E">
        <w:rPr>
          <w:lang w:eastAsia="x-none"/>
        </w:rPr>
        <w:t>-     the MS has completed an uplink data transfer in a cell not supporting EC-GSM-IoT since the last time it communicated a downlink CC to the network.</w:t>
      </w:r>
    </w:p>
    <w:p w:rsidR="0034798E" w:rsidRPr="0034798E" w:rsidRDefault="0034798E" w:rsidP="0034798E">
      <w:r w:rsidRPr="0034798E">
        <w:t>The MS shall consider the network to be informed about the selected downlink CC at the completion of the uplink data transfer.</w:t>
      </w:r>
    </w:p>
    <w:p w:rsidR="0034798E" w:rsidRDefault="0034798E" w:rsidP="0034798E">
      <w:r w:rsidRPr="0034798E">
        <w:t>The network shall apply the indicated downlink CC on EC-PCH messages sent to that MS.</w:t>
      </w:r>
    </w:p>
    <w:p w:rsidR="00442B1C" w:rsidRPr="00442B1C" w:rsidRDefault="00442B1C" w:rsidP="003479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016"/>
      </w:tblGrid>
      <w:tr w:rsidR="0034798E" w:rsidRPr="001C5622" w:rsidTr="0034798E">
        <w:tc>
          <w:tcPr>
            <w:tcW w:w="9016" w:type="dxa"/>
            <w:shd w:val="clear" w:color="auto" w:fill="92D050"/>
            <w:vAlign w:val="bottom"/>
          </w:tcPr>
          <w:p w:rsidR="0034798E" w:rsidRPr="000E6A5B" w:rsidRDefault="0034798E" w:rsidP="0034798E">
            <w:pPr>
              <w:spacing w:before="120" w:after="120"/>
              <w:jc w:val="center"/>
              <w:rPr>
                <w:rFonts w:ascii="Arial" w:hAnsi="Arial" w:cs="Arial"/>
                <w:b/>
                <w:sz w:val="24"/>
                <w:szCs w:val="24"/>
              </w:rPr>
            </w:pPr>
            <w:r w:rsidRPr="001C5622">
              <w:rPr>
                <w:b/>
              </w:rPr>
              <w:t xml:space="preserve">  </w:t>
            </w:r>
            <w:r w:rsidR="00442B1C">
              <w:rPr>
                <w:rFonts w:ascii="Arial" w:hAnsi="Arial" w:cs="Arial"/>
                <w:b/>
                <w:sz w:val="24"/>
                <w:szCs w:val="24"/>
              </w:rPr>
              <w:t>8</w:t>
            </w:r>
            <w:r w:rsidRPr="0029542A">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modification        </w:t>
            </w:r>
          </w:p>
        </w:tc>
      </w:tr>
    </w:tbl>
    <w:p w:rsidR="0034798E" w:rsidRDefault="0034798E" w:rsidP="0034798E">
      <w:pPr>
        <w:pStyle w:val="Heading1"/>
        <w:spacing w:after="120"/>
      </w:pPr>
      <w:bookmarkStart w:id="84" w:name="_Toc452849183"/>
      <w:r>
        <w:lastRenderedPageBreak/>
        <w:t>9</w:t>
      </w:r>
      <w:r>
        <w:tab/>
        <w:t>Control parameters</w:t>
      </w:r>
      <w:bookmarkEnd w:id="84"/>
    </w:p>
    <w:p w:rsidR="0034798E" w:rsidRDefault="0034798E" w:rsidP="0034798E">
      <w:pPr>
        <w:keepNext/>
        <w:spacing w:after="0"/>
      </w:pPr>
      <w:r>
        <w:t>A non-exhaustive list of parameters employed to control the radio links are shown in tables 1 and 2.</w:t>
      </w:r>
    </w:p>
    <w:p w:rsidR="0034798E" w:rsidRDefault="0034798E" w:rsidP="0034798E">
      <w:pPr>
        <w:pStyle w:val="TH"/>
        <w:spacing w:after="120"/>
      </w:pPr>
      <w:r>
        <w:t>Table 1: Radio sub-system link control parameters</w:t>
      </w: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6"/>
        <w:gridCol w:w="4111"/>
        <w:gridCol w:w="709"/>
        <w:gridCol w:w="567"/>
        <w:gridCol w:w="1133"/>
        <w:gridCol w:w="38"/>
      </w:tblGrid>
      <w:tr w:rsidR="0034798E" w:rsidTr="00460B63">
        <w:trPr>
          <w:gridAfter w:val="1"/>
          <w:wAfter w:w="38" w:type="dxa"/>
          <w:jc w:val="center"/>
        </w:trPr>
        <w:tc>
          <w:tcPr>
            <w:tcW w:w="2836" w:type="dxa"/>
            <w:gridSpan w:val="2"/>
          </w:tcPr>
          <w:p w:rsidR="0034798E" w:rsidRDefault="0034798E" w:rsidP="0034798E">
            <w:pPr>
              <w:pStyle w:val="TAH"/>
              <w:rPr>
                <w:lang w:eastAsia="en-US"/>
              </w:rPr>
            </w:pPr>
            <w:r>
              <w:rPr>
                <w:lang w:eastAsia="en-US"/>
              </w:rPr>
              <w:lastRenderedPageBreak/>
              <w:t>Parameter name</w:t>
            </w:r>
          </w:p>
        </w:tc>
        <w:tc>
          <w:tcPr>
            <w:tcW w:w="4111" w:type="dxa"/>
          </w:tcPr>
          <w:p w:rsidR="0034798E" w:rsidRDefault="0034798E" w:rsidP="0034798E">
            <w:pPr>
              <w:pStyle w:val="TAH"/>
              <w:rPr>
                <w:lang w:eastAsia="en-US"/>
              </w:rPr>
            </w:pPr>
            <w:r>
              <w:rPr>
                <w:lang w:eastAsia="en-US"/>
              </w:rPr>
              <w:t>Description</w:t>
            </w:r>
          </w:p>
        </w:tc>
        <w:tc>
          <w:tcPr>
            <w:tcW w:w="709" w:type="dxa"/>
          </w:tcPr>
          <w:p w:rsidR="0034798E" w:rsidRDefault="0034798E" w:rsidP="0034798E">
            <w:pPr>
              <w:pStyle w:val="TAH"/>
              <w:rPr>
                <w:lang w:eastAsia="en-US"/>
              </w:rPr>
            </w:pPr>
            <w:r>
              <w:rPr>
                <w:lang w:eastAsia="en-US"/>
              </w:rPr>
              <w:t>Range</w:t>
            </w:r>
          </w:p>
        </w:tc>
        <w:tc>
          <w:tcPr>
            <w:tcW w:w="567" w:type="dxa"/>
          </w:tcPr>
          <w:p w:rsidR="0034798E" w:rsidRDefault="0034798E" w:rsidP="0034798E">
            <w:pPr>
              <w:pStyle w:val="TAH"/>
              <w:rPr>
                <w:lang w:eastAsia="en-US"/>
              </w:rPr>
            </w:pPr>
            <w:r>
              <w:rPr>
                <w:lang w:eastAsia="en-US"/>
              </w:rPr>
              <w:t>Bits</w:t>
            </w:r>
          </w:p>
        </w:tc>
        <w:tc>
          <w:tcPr>
            <w:tcW w:w="1133" w:type="dxa"/>
          </w:tcPr>
          <w:p w:rsidR="0034798E" w:rsidRDefault="0034798E" w:rsidP="0034798E">
            <w:pPr>
              <w:pStyle w:val="TAH"/>
              <w:rPr>
                <w:lang w:eastAsia="en-US"/>
              </w:rPr>
            </w:pPr>
            <w:r>
              <w:rPr>
                <w:lang w:eastAsia="en-US"/>
              </w:rPr>
              <w:t>Channel</w:t>
            </w:r>
          </w:p>
        </w:tc>
      </w:tr>
      <w:tr w:rsidR="0034798E" w:rsidRPr="00352BEC" w:rsidTr="00460B63">
        <w:trPr>
          <w:gridAfter w:val="1"/>
          <w:wAfter w:w="38" w:type="dxa"/>
          <w:jc w:val="center"/>
        </w:trPr>
        <w:tc>
          <w:tcPr>
            <w:tcW w:w="2836" w:type="dxa"/>
            <w:gridSpan w:val="2"/>
            <w:tcBorders>
              <w:top w:val="single" w:sz="6" w:space="0" w:color="auto"/>
              <w:left w:val="single" w:sz="6" w:space="0" w:color="auto"/>
              <w:bottom w:val="single" w:sz="6" w:space="0" w:color="auto"/>
              <w:right w:val="single" w:sz="6" w:space="0" w:color="auto"/>
            </w:tcBorders>
          </w:tcPr>
          <w:p w:rsidR="0034798E" w:rsidRPr="00352BEC" w:rsidRDefault="0034798E" w:rsidP="0034798E">
            <w:pPr>
              <w:pStyle w:val="TAC"/>
              <w:rPr>
                <w:lang w:val="fr-FR"/>
              </w:rPr>
            </w:pPr>
            <w:r w:rsidRPr="00352BEC">
              <w:rPr>
                <w:lang w:val="fr-FR"/>
              </w:rPr>
              <w:t>BSIC</w:t>
            </w:r>
          </w:p>
        </w:tc>
        <w:tc>
          <w:tcPr>
            <w:tcW w:w="4111" w:type="dxa"/>
            <w:tcBorders>
              <w:top w:val="single" w:sz="6" w:space="0" w:color="auto"/>
              <w:left w:val="single" w:sz="6" w:space="0" w:color="auto"/>
              <w:bottom w:val="single" w:sz="6" w:space="0" w:color="auto"/>
              <w:right w:val="single" w:sz="6" w:space="0" w:color="auto"/>
            </w:tcBorders>
          </w:tcPr>
          <w:p w:rsidR="0034798E" w:rsidRPr="00352BEC" w:rsidRDefault="0034798E" w:rsidP="0034798E">
            <w:pPr>
              <w:pStyle w:val="TAC"/>
              <w:rPr>
                <w:lang w:val="fr-FR"/>
              </w:rPr>
            </w:pPr>
            <w:r w:rsidRPr="00352BEC">
              <w:rPr>
                <w:lang w:val="fr-FR"/>
              </w:rPr>
              <w:t>Base Station Identification Code (NCC + BCC)</w:t>
            </w:r>
          </w:p>
        </w:tc>
        <w:tc>
          <w:tcPr>
            <w:tcW w:w="709" w:type="dxa"/>
            <w:tcBorders>
              <w:top w:val="single" w:sz="6" w:space="0" w:color="auto"/>
              <w:left w:val="single" w:sz="6" w:space="0" w:color="auto"/>
              <w:bottom w:val="single" w:sz="6" w:space="0" w:color="auto"/>
              <w:right w:val="single" w:sz="6" w:space="0" w:color="auto"/>
            </w:tcBorders>
          </w:tcPr>
          <w:p w:rsidR="0034798E" w:rsidRPr="00352BEC" w:rsidRDefault="0034798E" w:rsidP="0034798E">
            <w:pPr>
              <w:pStyle w:val="TAC"/>
            </w:pPr>
            <w:r w:rsidRPr="00352BEC">
              <w:t>0</w:t>
            </w:r>
            <w:r w:rsidRPr="00352BEC">
              <w:noBreakHyphen/>
              <w:t>63</w:t>
            </w:r>
          </w:p>
        </w:tc>
        <w:tc>
          <w:tcPr>
            <w:tcW w:w="567" w:type="dxa"/>
            <w:tcBorders>
              <w:top w:val="single" w:sz="6" w:space="0" w:color="auto"/>
              <w:left w:val="single" w:sz="6" w:space="0" w:color="auto"/>
              <w:bottom w:val="single" w:sz="6" w:space="0" w:color="auto"/>
              <w:right w:val="single" w:sz="6" w:space="0" w:color="auto"/>
            </w:tcBorders>
          </w:tcPr>
          <w:p w:rsidR="0034798E" w:rsidRPr="00352BEC" w:rsidRDefault="0034798E" w:rsidP="0034798E">
            <w:pPr>
              <w:pStyle w:val="TAC"/>
            </w:pPr>
            <w:r w:rsidRPr="00352BEC">
              <w:t>6</w:t>
            </w:r>
          </w:p>
        </w:tc>
        <w:tc>
          <w:tcPr>
            <w:tcW w:w="1133" w:type="dxa"/>
            <w:tcBorders>
              <w:top w:val="single" w:sz="6" w:space="0" w:color="auto"/>
              <w:left w:val="single" w:sz="6" w:space="0" w:color="auto"/>
              <w:bottom w:val="single" w:sz="6" w:space="0" w:color="auto"/>
              <w:right w:val="single" w:sz="6" w:space="0" w:color="auto"/>
            </w:tcBorders>
          </w:tcPr>
          <w:p w:rsidR="0034798E" w:rsidRPr="00352BEC" w:rsidRDefault="0034798E" w:rsidP="0034798E">
            <w:pPr>
              <w:pStyle w:val="TAC"/>
            </w:pPr>
            <w:smartTag w:uri="urn:schemas-microsoft-com:office:smarttags" w:element="stockticker">
              <w:r w:rsidRPr="00352BEC">
                <w:t>SCH</w:t>
              </w:r>
            </w:smartTag>
            <w:r w:rsidRPr="00352BEC">
              <w:t xml:space="preserve"> D/L</w:t>
            </w:r>
          </w:p>
        </w:tc>
      </w:tr>
      <w:tr w:rsidR="00460B63" w:rsidTr="00460B63">
        <w:trPr>
          <w:gridAfter w:val="1"/>
          <w:wAfter w:w="38" w:type="dxa"/>
          <w:jc w:val="center"/>
        </w:trPr>
        <w:tc>
          <w:tcPr>
            <w:tcW w:w="2836" w:type="dxa"/>
            <w:gridSpan w:val="2"/>
            <w:vMerge w:val="restart"/>
            <w:tcBorders>
              <w:top w:val="single" w:sz="6" w:space="0" w:color="auto"/>
              <w:left w:val="single" w:sz="6" w:space="0" w:color="auto"/>
              <w:right w:val="single" w:sz="6" w:space="0" w:color="auto"/>
            </w:tcBorders>
          </w:tcPr>
          <w:p w:rsidR="00460B63" w:rsidRPr="00352BEC" w:rsidRDefault="00460B63" w:rsidP="0034798E">
            <w:pPr>
              <w:pStyle w:val="TAC"/>
              <w:rPr>
                <w:lang w:val="fr-FR"/>
              </w:rPr>
            </w:pPr>
            <w:r w:rsidRPr="00352BEC">
              <w:rPr>
                <w:lang w:val="fr-FR"/>
              </w:rPr>
              <w:t>BSIC</w:t>
            </w:r>
          </w:p>
        </w:tc>
        <w:tc>
          <w:tcPr>
            <w:tcW w:w="4111" w:type="dxa"/>
            <w:tcBorders>
              <w:top w:val="single" w:sz="6" w:space="0" w:color="auto"/>
              <w:left w:val="single" w:sz="6" w:space="0" w:color="auto"/>
              <w:bottom w:val="single" w:sz="6" w:space="0" w:color="auto"/>
              <w:right w:val="single" w:sz="6" w:space="0" w:color="auto"/>
            </w:tcBorders>
          </w:tcPr>
          <w:p w:rsidR="00460B63" w:rsidRPr="0082106C" w:rsidDel="0034798E" w:rsidRDefault="00460B63" w:rsidP="0034798E">
            <w:pPr>
              <w:pStyle w:val="TAC"/>
              <w:rPr>
                <w:del w:id="85" w:author="Nokia" w:date="2016-08-19T23:47:00Z"/>
                <w:lang w:val="en-US"/>
              </w:rPr>
            </w:pPr>
            <w:ins w:id="86" w:author="Nokia" w:date="2016-08-19T23:48:00Z">
              <w:r w:rsidRPr="000B7E0C">
                <w:rPr>
                  <w:highlight w:val="yellow"/>
                  <w:lang w:val="fr-FR"/>
                  <w:rPrChange w:id="87" w:author="Nokia" w:date="2016-08-25T03:35:00Z">
                    <w:rPr>
                      <w:lang w:val="fr-FR"/>
                    </w:rPr>
                  </w:rPrChange>
                </w:rPr>
                <w:t>Base Station Identification Code (NCC + BCC</w:t>
              </w:r>
            </w:ins>
            <w:r w:rsidR="00A64AF1" w:rsidRPr="000B7E0C">
              <w:rPr>
                <w:highlight w:val="yellow"/>
                <w:lang w:val="fr-FR"/>
                <w:rPrChange w:id="88" w:author="Nokia" w:date="2016-08-25T03:35:00Z">
                  <w:rPr>
                    <w:lang w:val="fr-FR"/>
                  </w:rPr>
                </w:rPrChange>
              </w:rPr>
              <w:t>+</w:t>
            </w:r>
            <w:del w:id="89" w:author="Nokia" w:date="2016-08-25T03:35:00Z">
              <w:r w:rsidR="00A64AF1" w:rsidRPr="000B7E0C" w:rsidDel="000B7E0C">
                <w:rPr>
                  <w:highlight w:val="yellow"/>
                  <w:lang w:val="fr-FR"/>
                  <w:rPrChange w:id="90" w:author="Nokia" w:date="2016-08-25T03:35:00Z">
                    <w:rPr>
                      <w:lang w:val="fr-FR"/>
                    </w:rPr>
                  </w:rPrChange>
                </w:rPr>
                <w:delText>RCC</w:delText>
              </w:r>
            </w:del>
            <w:ins w:id="91" w:author="Nokia" w:date="2016-08-25T03:35:00Z">
              <w:r w:rsidR="000B7E0C" w:rsidRPr="000B7E0C">
                <w:rPr>
                  <w:highlight w:val="yellow"/>
                  <w:lang w:val="fr-FR"/>
                  <w:rPrChange w:id="92" w:author="Nokia" w:date="2016-08-25T03:35:00Z">
                    <w:rPr>
                      <w:lang w:val="fr-FR"/>
                    </w:rPr>
                  </w:rPrChange>
                </w:rPr>
                <w:t>RCC</w:t>
              </w:r>
            </w:ins>
            <w:ins w:id="93" w:author="Nokia" w:date="2016-08-19T23:48:00Z">
              <w:r w:rsidRPr="000B7E0C">
                <w:rPr>
                  <w:highlight w:val="yellow"/>
                  <w:lang w:val="fr-FR"/>
                  <w:rPrChange w:id="94" w:author="Nokia" w:date="2016-08-25T03:35:00Z">
                    <w:rPr>
                      <w:lang w:val="fr-FR"/>
                    </w:rPr>
                  </w:rPrChange>
                </w:rPr>
                <w:t>)</w:t>
              </w:r>
            </w:ins>
            <w:del w:id="95" w:author="Nokia" w:date="2016-08-19T23:47:00Z">
              <w:r w:rsidRPr="000B7E0C" w:rsidDel="0034798E">
                <w:rPr>
                  <w:highlight w:val="yellow"/>
                  <w:lang w:val="en-US"/>
                  <w:rPrChange w:id="96" w:author="Nokia" w:date="2016-08-25T03:35:00Z">
                    <w:rPr>
                      <w:lang w:val="en-US"/>
                    </w:rPr>
                  </w:rPrChange>
                </w:rPr>
                <w:delText>Base Station Identification Code</w:delText>
              </w:r>
              <w:r w:rsidRPr="0082106C" w:rsidDel="0034798E">
                <w:rPr>
                  <w:lang w:val="en-US"/>
                </w:rPr>
                <w:delText xml:space="preserve"> </w:delText>
              </w:r>
            </w:del>
          </w:p>
          <w:p w:rsidR="00460B63" w:rsidRPr="0082106C" w:rsidDel="0034798E" w:rsidRDefault="00460B63" w:rsidP="0034798E">
            <w:pPr>
              <w:pStyle w:val="TAC"/>
              <w:rPr>
                <w:del w:id="97" w:author="Nokia" w:date="2016-08-19T23:47:00Z"/>
                <w:lang w:val="en-US"/>
              </w:rPr>
            </w:pPr>
          </w:p>
          <w:p w:rsidR="00460B63" w:rsidRPr="0082106C" w:rsidDel="0034798E" w:rsidRDefault="00460B63" w:rsidP="0034798E">
            <w:pPr>
              <w:pStyle w:val="TAC"/>
              <w:rPr>
                <w:del w:id="98" w:author="Nokia" w:date="2016-08-19T23:47:00Z"/>
                <w:lang w:val="en-US"/>
              </w:rPr>
            </w:pPr>
            <w:del w:id="99" w:author="Nokia" w:date="2016-08-19T23:47:00Z">
              <w:r w:rsidRPr="0082106C" w:rsidDel="0034798E">
                <w:rPr>
                  <w:lang w:val="en-US"/>
                </w:rPr>
                <w:delText xml:space="preserve">for  EC operation </w:delText>
              </w:r>
            </w:del>
          </w:p>
          <w:p w:rsidR="00460B63" w:rsidRPr="0082106C" w:rsidDel="0034798E" w:rsidRDefault="00460B63" w:rsidP="0034798E">
            <w:pPr>
              <w:pStyle w:val="TAC"/>
              <w:rPr>
                <w:del w:id="100" w:author="Nokia" w:date="2016-08-19T23:47:00Z"/>
                <w:lang w:val="en-US"/>
              </w:rPr>
            </w:pPr>
            <w:del w:id="101" w:author="Nokia" w:date="2016-08-19T23:47:00Z">
              <w:r w:rsidRPr="0082106C" w:rsidDel="0034798E">
                <w:rPr>
                  <w:lang w:val="en-US"/>
                </w:rPr>
                <w:delText xml:space="preserve">- </w:delText>
              </w:r>
              <w:r w:rsidRPr="0082106C" w:rsidDel="0034798E">
                <w:rPr>
                  <w:lang w:val="en-US"/>
                </w:rPr>
                <w:tab/>
                <w:delText>NCC + BCC + RCC</w:delText>
              </w:r>
            </w:del>
          </w:p>
          <w:p w:rsidR="00460B63" w:rsidRPr="0082106C" w:rsidDel="0034798E" w:rsidRDefault="00460B63" w:rsidP="0034798E">
            <w:pPr>
              <w:pStyle w:val="TAC"/>
              <w:rPr>
                <w:del w:id="102" w:author="Nokia" w:date="2016-08-19T23:47:00Z"/>
                <w:lang w:val="en-US"/>
              </w:rPr>
            </w:pPr>
          </w:p>
          <w:p w:rsidR="00460B63" w:rsidRPr="0082106C" w:rsidDel="0034798E" w:rsidRDefault="00460B63" w:rsidP="0034798E">
            <w:pPr>
              <w:pStyle w:val="TAC"/>
              <w:rPr>
                <w:del w:id="103" w:author="Nokia" w:date="2016-08-19T23:47:00Z"/>
                <w:lang w:val="en-US"/>
              </w:rPr>
            </w:pPr>
            <w:del w:id="104" w:author="Nokia" w:date="2016-08-19T23:47:00Z">
              <w:r w:rsidRPr="0082106C" w:rsidDel="0034798E">
                <w:rPr>
                  <w:lang w:val="en-US"/>
                </w:rPr>
                <w:delText>for Power Efficient Operation (PEO)</w:delText>
              </w:r>
            </w:del>
          </w:p>
          <w:p w:rsidR="00460B63" w:rsidRPr="00352BEC" w:rsidDel="0034798E" w:rsidRDefault="00460B63" w:rsidP="0034798E">
            <w:pPr>
              <w:pStyle w:val="TAC"/>
              <w:rPr>
                <w:del w:id="105" w:author="Nokia" w:date="2016-08-19T23:47:00Z"/>
                <w:lang w:val="fr-FR"/>
              </w:rPr>
            </w:pPr>
            <w:del w:id="106" w:author="Nokia" w:date="2016-08-19T23:47:00Z">
              <w:r w:rsidRPr="00352BEC" w:rsidDel="0034798E">
                <w:rPr>
                  <w:lang w:val="fr-FR"/>
                </w:rPr>
                <w:delText>-</w:delText>
              </w:r>
              <w:r w:rsidRPr="00352BEC" w:rsidDel="0034798E">
                <w:rPr>
                  <w:lang w:val="fr-FR"/>
                </w:rPr>
                <w:tab/>
                <w:delText>NCC + BCC</w:delText>
              </w:r>
            </w:del>
          </w:p>
          <w:p w:rsidR="00460B63" w:rsidRPr="00352BEC" w:rsidRDefault="00460B63" w:rsidP="0034798E">
            <w:pPr>
              <w:pStyle w:val="TAC"/>
              <w:rPr>
                <w:lang w:val="fr-FR"/>
              </w:rPr>
            </w:pPr>
            <w:del w:id="107" w:author="Nokia" w:date="2016-08-19T23:47:00Z">
              <w:r w:rsidRPr="00352BEC" w:rsidDel="0034798E">
                <w:rPr>
                  <w:lang w:val="fr-FR"/>
                </w:rPr>
                <w:delText>-</w:delText>
              </w:r>
              <w:r w:rsidRPr="00352BEC" w:rsidDel="0034798E">
                <w:rPr>
                  <w:lang w:val="fr-FR"/>
                </w:rPr>
                <w:tab/>
                <w:delText>RCC</w:delText>
              </w:r>
            </w:del>
          </w:p>
        </w:tc>
        <w:tc>
          <w:tcPr>
            <w:tcW w:w="709" w:type="dxa"/>
            <w:tcBorders>
              <w:top w:val="single" w:sz="6" w:space="0" w:color="auto"/>
              <w:left w:val="single" w:sz="6" w:space="0" w:color="auto"/>
              <w:bottom w:val="single" w:sz="6" w:space="0" w:color="auto"/>
              <w:right w:val="single" w:sz="6" w:space="0" w:color="auto"/>
            </w:tcBorders>
          </w:tcPr>
          <w:p w:rsidR="00460B63" w:rsidRPr="00352BEC" w:rsidRDefault="00460B63" w:rsidP="0034798E">
            <w:pPr>
              <w:pStyle w:val="TAC"/>
            </w:pPr>
            <w:ins w:id="108" w:author="Nokia" w:date="2016-08-19T23:48:00Z">
              <w:r>
                <w:t>0-511</w:t>
              </w:r>
            </w:ins>
            <w:del w:id="109" w:author="Nokia" w:date="2016-08-19T23:47:00Z">
              <w:r w:rsidRPr="00352BEC" w:rsidDel="0034798E">
                <w:delText>0-511</w:delText>
              </w:r>
            </w:del>
          </w:p>
        </w:tc>
        <w:tc>
          <w:tcPr>
            <w:tcW w:w="567" w:type="dxa"/>
            <w:tcBorders>
              <w:top w:val="single" w:sz="6" w:space="0" w:color="auto"/>
              <w:left w:val="single" w:sz="6" w:space="0" w:color="auto"/>
              <w:bottom w:val="single" w:sz="6" w:space="0" w:color="auto"/>
              <w:right w:val="single" w:sz="6" w:space="0" w:color="auto"/>
            </w:tcBorders>
          </w:tcPr>
          <w:p w:rsidR="00460B63" w:rsidRPr="00352BEC" w:rsidRDefault="00460B63" w:rsidP="0034798E">
            <w:pPr>
              <w:pStyle w:val="TAC"/>
            </w:pPr>
            <w:ins w:id="110" w:author="Nokia" w:date="2016-08-19T23:48:00Z">
              <w:r>
                <w:t>9</w:t>
              </w:r>
            </w:ins>
            <w:del w:id="111" w:author="Nokia" w:date="2016-08-19T23:47:00Z">
              <w:r w:rsidRPr="00352BEC" w:rsidDel="0034798E">
                <w:delText>9</w:delText>
              </w:r>
            </w:del>
          </w:p>
        </w:tc>
        <w:tc>
          <w:tcPr>
            <w:tcW w:w="1133"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34798E">
            <w:pPr>
              <w:pStyle w:val="TAC"/>
              <w:rPr>
                <w:del w:id="112" w:author="Nokia" w:date="2016-08-19T23:47:00Z"/>
              </w:rPr>
            </w:pPr>
          </w:p>
          <w:p w:rsidR="00460B63" w:rsidRPr="00352BEC" w:rsidDel="0034798E" w:rsidRDefault="00460B63" w:rsidP="0034798E">
            <w:pPr>
              <w:pStyle w:val="TAC"/>
              <w:rPr>
                <w:del w:id="113" w:author="Nokia" w:date="2016-08-19T23:47:00Z"/>
              </w:rPr>
            </w:pPr>
          </w:p>
          <w:p w:rsidR="00460B63" w:rsidRPr="0082106C" w:rsidDel="0034798E" w:rsidRDefault="00460B63" w:rsidP="0034798E">
            <w:pPr>
              <w:pStyle w:val="TAC"/>
              <w:rPr>
                <w:del w:id="114" w:author="Nokia" w:date="2016-08-19T23:47:00Z"/>
              </w:rPr>
            </w:pPr>
          </w:p>
          <w:p w:rsidR="00460B63" w:rsidRPr="0082106C" w:rsidDel="0034798E" w:rsidRDefault="00460B63" w:rsidP="0034798E">
            <w:pPr>
              <w:pStyle w:val="TAC"/>
              <w:rPr>
                <w:del w:id="115" w:author="Nokia" w:date="2016-08-19T23:47:00Z"/>
              </w:rPr>
            </w:pPr>
            <w:del w:id="116" w:author="Nokia" w:date="2016-08-19T23:47:00Z">
              <w:r w:rsidRPr="0082106C" w:rsidDel="0034798E">
                <w:delText>EC-SCH D/L</w:delText>
              </w:r>
            </w:del>
          </w:p>
          <w:p w:rsidR="00460B63" w:rsidRPr="00352BEC" w:rsidDel="0034798E" w:rsidRDefault="00460B63" w:rsidP="0034798E">
            <w:pPr>
              <w:pStyle w:val="TAC"/>
              <w:rPr>
                <w:del w:id="117" w:author="Nokia" w:date="2016-08-19T23:47:00Z"/>
              </w:rPr>
            </w:pPr>
          </w:p>
          <w:p w:rsidR="00460B63" w:rsidRPr="0082106C" w:rsidDel="0034798E" w:rsidRDefault="00460B63" w:rsidP="0034798E">
            <w:pPr>
              <w:pStyle w:val="TAC"/>
              <w:rPr>
                <w:del w:id="118" w:author="Nokia" w:date="2016-08-19T23:47:00Z"/>
              </w:rPr>
            </w:pPr>
          </w:p>
          <w:p w:rsidR="00460B63" w:rsidRPr="0082106C" w:rsidDel="0034798E" w:rsidRDefault="00460B63" w:rsidP="0034798E">
            <w:pPr>
              <w:pStyle w:val="TAC"/>
              <w:rPr>
                <w:del w:id="119" w:author="Nokia" w:date="2016-08-19T23:47:00Z"/>
              </w:rPr>
            </w:pPr>
            <w:del w:id="120" w:author="Nokia" w:date="2016-08-19T23:47:00Z">
              <w:r w:rsidRPr="0082106C" w:rsidDel="0034798E">
                <w:delText>SCH D/L</w:delText>
              </w:r>
            </w:del>
          </w:p>
          <w:p w:rsidR="00460B63" w:rsidRPr="0082106C" w:rsidDel="0034798E" w:rsidRDefault="00460B63" w:rsidP="0034798E">
            <w:pPr>
              <w:pStyle w:val="TAC"/>
              <w:rPr>
                <w:del w:id="121" w:author="Nokia" w:date="2016-08-19T23:47:00Z"/>
              </w:rPr>
            </w:pPr>
            <w:del w:id="122" w:author="Nokia" w:date="2016-08-19T23:47:00Z">
              <w:r w:rsidRPr="0082106C" w:rsidDel="0034798E">
                <w:delText>BCCH D/L</w:delText>
              </w:r>
            </w:del>
          </w:p>
          <w:p w:rsidR="00460B63" w:rsidRPr="00352BEC" w:rsidRDefault="00460B63" w:rsidP="0034798E">
            <w:pPr>
              <w:pStyle w:val="TAC"/>
            </w:pPr>
            <w:del w:id="123" w:author="Nokia" w:date="2016-08-19T23:47:00Z">
              <w:r w:rsidRPr="00352BEC" w:rsidDel="0034798E">
                <w:delText>CCCH D/L</w:delText>
              </w:r>
            </w:del>
          </w:p>
        </w:tc>
      </w:tr>
      <w:tr w:rsidR="00460B63" w:rsidTr="00460B63">
        <w:trPr>
          <w:gridAfter w:val="1"/>
          <w:wAfter w:w="38" w:type="dxa"/>
          <w:jc w:val="center"/>
          <w:ins w:id="124" w:author="Nokia" w:date="2016-08-19T23:47:00Z"/>
        </w:trPr>
        <w:tc>
          <w:tcPr>
            <w:tcW w:w="2836" w:type="dxa"/>
            <w:gridSpan w:val="2"/>
            <w:vMerge/>
            <w:tcBorders>
              <w:left w:val="single" w:sz="6" w:space="0" w:color="auto"/>
              <w:right w:val="single" w:sz="6" w:space="0" w:color="auto"/>
            </w:tcBorders>
          </w:tcPr>
          <w:p w:rsidR="00460B63" w:rsidRPr="00352BEC" w:rsidRDefault="00460B63" w:rsidP="00460B63">
            <w:pPr>
              <w:pStyle w:val="TAC"/>
              <w:rPr>
                <w:ins w:id="125" w:author="Nokia" w:date="2016-08-19T23:47:00Z"/>
                <w:lang w:val="fr-FR"/>
              </w:rPr>
            </w:pPr>
          </w:p>
        </w:tc>
        <w:tc>
          <w:tcPr>
            <w:tcW w:w="4111" w:type="dxa"/>
            <w:tcBorders>
              <w:top w:val="single" w:sz="6" w:space="0" w:color="auto"/>
              <w:left w:val="single" w:sz="6" w:space="0" w:color="auto"/>
              <w:bottom w:val="single" w:sz="6" w:space="0" w:color="auto"/>
              <w:right w:val="single" w:sz="6" w:space="0" w:color="auto"/>
            </w:tcBorders>
          </w:tcPr>
          <w:p w:rsidR="00460B63" w:rsidRPr="0082106C" w:rsidDel="0034798E" w:rsidRDefault="00460B63" w:rsidP="006C674E">
            <w:pPr>
              <w:pStyle w:val="TAC"/>
              <w:ind w:left="40"/>
              <w:jc w:val="left"/>
              <w:rPr>
                <w:ins w:id="126" w:author="Nokia" w:date="2016-08-19T23:47:00Z"/>
                <w:lang w:val="en-US"/>
              </w:rPr>
            </w:pPr>
            <w:ins w:id="127" w:author="Nokia" w:date="2016-08-19T23:49:00Z">
              <w:r>
                <w:rPr>
                  <w:lang w:val="fr-FR"/>
                </w:rPr>
                <w:t xml:space="preserve">For EC  </w:t>
              </w:r>
            </w:ins>
            <w:ins w:id="128" w:author="Hofmann, Juergen (Nokia - DE/Munich)" w:date="2016-08-20T12:50:00Z">
              <w:r w:rsidR="006C674E">
                <w:rPr>
                  <w:lang w:val="fr-FR"/>
                </w:rPr>
                <w:t>o</w:t>
              </w:r>
            </w:ins>
            <w:ins w:id="129" w:author="Nokia" w:date="2016-08-19T23:49:00Z">
              <w:r>
                <w:rPr>
                  <w:lang w:val="fr-FR"/>
                </w:rPr>
                <w:t>peration: NCC+BCC+RCC</w:t>
              </w:r>
            </w:ins>
          </w:p>
        </w:tc>
        <w:tc>
          <w:tcPr>
            <w:tcW w:w="709"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30" w:author="Nokia" w:date="2016-08-19T23:47:00Z"/>
              </w:rPr>
            </w:pPr>
          </w:p>
        </w:tc>
        <w:tc>
          <w:tcPr>
            <w:tcW w:w="567"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31" w:author="Nokia" w:date="2016-08-19T23:47:00Z"/>
              </w:rPr>
            </w:pPr>
            <w:ins w:id="132" w:author="Nokia" w:date="2016-08-19T23:49:00Z">
              <w:r>
                <w:t>9</w:t>
              </w:r>
            </w:ins>
          </w:p>
        </w:tc>
        <w:tc>
          <w:tcPr>
            <w:tcW w:w="1133"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33" w:author="Nokia" w:date="2016-08-19T23:47:00Z"/>
              </w:rPr>
            </w:pPr>
            <w:ins w:id="134" w:author="Nokia" w:date="2016-08-19T23:49:00Z">
              <w:r>
                <w:t>EC-SCH D/L</w:t>
              </w:r>
            </w:ins>
          </w:p>
        </w:tc>
      </w:tr>
      <w:tr w:rsidR="00460B63" w:rsidTr="00460B63">
        <w:trPr>
          <w:gridAfter w:val="1"/>
          <w:wAfter w:w="38" w:type="dxa"/>
          <w:jc w:val="center"/>
          <w:ins w:id="135" w:author="Nokia" w:date="2016-08-19T23:48:00Z"/>
        </w:trPr>
        <w:tc>
          <w:tcPr>
            <w:tcW w:w="2836" w:type="dxa"/>
            <w:gridSpan w:val="2"/>
            <w:vMerge/>
            <w:tcBorders>
              <w:left w:val="single" w:sz="6" w:space="0" w:color="auto"/>
              <w:right w:val="single" w:sz="6" w:space="0" w:color="auto"/>
            </w:tcBorders>
          </w:tcPr>
          <w:p w:rsidR="00460B63" w:rsidRPr="00352BEC" w:rsidRDefault="00460B63" w:rsidP="00460B63">
            <w:pPr>
              <w:pStyle w:val="TAC"/>
              <w:rPr>
                <w:ins w:id="136" w:author="Nokia" w:date="2016-08-19T23:48:00Z"/>
                <w:lang w:val="fr-FR"/>
              </w:rPr>
            </w:pPr>
          </w:p>
        </w:tc>
        <w:tc>
          <w:tcPr>
            <w:tcW w:w="4111" w:type="dxa"/>
            <w:tcBorders>
              <w:top w:val="single" w:sz="6" w:space="0" w:color="auto"/>
              <w:left w:val="single" w:sz="6" w:space="0" w:color="auto"/>
              <w:bottom w:val="single" w:sz="6" w:space="0" w:color="auto"/>
              <w:right w:val="single" w:sz="6" w:space="0" w:color="auto"/>
            </w:tcBorders>
          </w:tcPr>
          <w:p w:rsidR="00460B63" w:rsidRPr="0082106C" w:rsidDel="0034798E" w:rsidRDefault="00460B63" w:rsidP="006C674E">
            <w:pPr>
              <w:pStyle w:val="TAC"/>
              <w:ind w:left="40"/>
              <w:jc w:val="left"/>
              <w:rPr>
                <w:ins w:id="137" w:author="Nokia" w:date="2016-08-19T23:48:00Z"/>
                <w:lang w:val="en-US"/>
              </w:rPr>
            </w:pPr>
            <w:ins w:id="138" w:author="Nokia" w:date="2016-08-19T23:49:00Z">
              <w:r>
                <w:rPr>
                  <w:lang w:val="fr-FR"/>
                </w:rPr>
                <w:t xml:space="preserve">For PEO </w:t>
              </w:r>
            </w:ins>
            <w:ins w:id="139" w:author="Hofmann, Juergen (Nokia - DE/Munich)" w:date="2016-08-20T12:50:00Z">
              <w:r w:rsidR="006C674E">
                <w:rPr>
                  <w:lang w:val="fr-FR"/>
                </w:rPr>
                <w:t>o</w:t>
              </w:r>
            </w:ins>
            <w:ins w:id="140" w:author="Nokia" w:date="2016-08-19T23:49:00Z">
              <w:r>
                <w:rPr>
                  <w:lang w:val="fr-FR"/>
                </w:rPr>
                <w:t>peration: NCC+BCC</w:t>
              </w:r>
            </w:ins>
          </w:p>
        </w:tc>
        <w:tc>
          <w:tcPr>
            <w:tcW w:w="709"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41" w:author="Nokia" w:date="2016-08-19T23:48:00Z"/>
              </w:rPr>
            </w:pPr>
          </w:p>
        </w:tc>
        <w:tc>
          <w:tcPr>
            <w:tcW w:w="567"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42" w:author="Nokia" w:date="2016-08-19T23:48:00Z"/>
              </w:rPr>
            </w:pPr>
            <w:ins w:id="143" w:author="Nokia" w:date="2016-08-19T23:49:00Z">
              <w:r>
                <w:t>6</w:t>
              </w:r>
            </w:ins>
          </w:p>
        </w:tc>
        <w:tc>
          <w:tcPr>
            <w:tcW w:w="1133"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44" w:author="Nokia" w:date="2016-08-19T23:48:00Z"/>
              </w:rPr>
            </w:pPr>
            <w:ins w:id="145" w:author="Nokia" w:date="2016-08-19T23:49:00Z">
              <w:r>
                <w:t>SCH D/L</w:t>
              </w:r>
            </w:ins>
          </w:p>
        </w:tc>
      </w:tr>
      <w:tr w:rsidR="00460B63" w:rsidTr="00460B63">
        <w:trPr>
          <w:gridAfter w:val="1"/>
          <w:wAfter w:w="38" w:type="dxa"/>
          <w:jc w:val="center"/>
          <w:ins w:id="146" w:author="Nokia" w:date="2016-08-19T23:48:00Z"/>
        </w:trPr>
        <w:tc>
          <w:tcPr>
            <w:tcW w:w="2836" w:type="dxa"/>
            <w:gridSpan w:val="2"/>
            <w:vMerge/>
            <w:tcBorders>
              <w:left w:val="single" w:sz="6" w:space="0" w:color="auto"/>
              <w:bottom w:val="single" w:sz="6" w:space="0" w:color="auto"/>
              <w:right w:val="single" w:sz="6" w:space="0" w:color="auto"/>
            </w:tcBorders>
          </w:tcPr>
          <w:p w:rsidR="00460B63" w:rsidRPr="00352BEC" w:rsidRDefault="00460B63" w:rsidP="00460B63">
            <w:pPr>
              <w:pStyle w:val="TAC"/>
              <w:rPr>
                <w:ins w:id="147" w:author="Nokia" w:date="2016-08-19T23:48:00Z"/>
                <w:lang w:val="fr-FR"/>
              </w:rPr>
            </w:pPr>
          </w:p>
        </w:tc>
        <w:tc>
          <w:tcPr>
            <w:tcW w:w="4111" w:type="dxa"/>
            <w:tcBorders>
              <w:top w:val="single" w:sz="6" w:space="0" w:color="auto"/>
              <w:left w:val="single" w:sz="6" w:space="0" w:color="auto"/>
              <w:bottom w:val="single" w:sz="6" w:space="0" w:color="auto"/>
              <w:right w:val="single" w:sz="6" w:space="0" w:color="auto"/>
            </w:tcBorders>
          </w:tcPr>
          <w:p w:rsidR="00460B63" w:rsidRPr="0082106C" w:rsidDel="0034798E" w:rsidRDefault="00460B63" w:rsidP="006C674E">
            <w:pPr>
              <w:pStyle w:val="TAC"/>
              <w:ind w:left="54"/>
              <w:jc w:val="left"/>
              <w:rPr>
                <w:ins w:id="148" w:author="Nokia" w:date="2016-08-19T23:48:00Z"/>
                <w:lang w:val="en-US"/>
              </w:rPr>
            </w:pPr>
            <w:ins w:id="149" w:author="Nokia" w:date="2016-08-19T23:49:00Z">
              <w:r>
                <w:rPr>
                  <w:lang w:val="fr-FR"/>
                </w:rPr>
                <w:t xml:space="preserve">For PEO </w:t>
              </w:r>
            </w:ins>
            <w:ins w:id="150" w:author="Hofmann, Juergen (Nokia - DE/Munich)" w:date="2016-08-20T12:50:00Z">
              <w:r w:rsidR="006C674E">
                <w:rPr>
                  <w:lang w:val="fr-FR"/>
                </w:rPr>
                <w:t>o</w:t>
              </w:r>
            </w:ins>
            <w:ins w:id="151" w:author="Nokia" w:date="2016-08-19T23:49:00Z">
              <w:r>
                <w:rPr>
                  <w:lang w:val="fr-FR"/>
                </w:rPr>
                <w:t>peration: RCC</w:t>
              </w:r>
            </w:ins>
          </w:p>
        </w:tc>
        <w:tc>
          <w:tcPr>
            <w:tcW w:w="709"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52" w:author="Nokia" w:date="2016-08-19T23:48:00Z"/>
              </w:rPr>
            </w:pPr>
          </w:p>
        </w:tc>
        <w:tc>
          <w:tcPr>
            <w:tcW w:w="567"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53" w:author="Nokia" w:date="2016-08-19T23:48:00Z"/>
              </w:rPr>
            </w:pPr>
            <w:ins w:id="154" w:author="Nokia" w:date="2016-08-19T23:49:00Z">
              <w:r>
                <w:t>3</w:t>
              </w:r>
            </w:ins>
          </w:p>
        </w:tc>
        <w:tc>
          <w:tcPr>
            <w:tcW w:w="1133" w:type="dxa"/>
            <w:tcBorders>
              <w:top w:val="single" w:sz="6" w:space="0" w:color="auto"/>
              <w:left w:val="single" w:sz="6" w:space="0" w:color="auto"/>
              <w:bottom w:val="single" w:sz="6" w:space="0" w:color="auto"/>
              <w:right w:val="single" w:sz="6" w:space="0" w:color="auto"/>
            </w:tcBorders>
          </w:tcPr>
          <w:p w:rsidR="00460B63" w:rsidRDefault="00460B63" w:rsidP="00460B63">
            <w:pPr>
              <w:keepNext/>
              <w:keepLines/>
              <w:spacing w:after="0"/>
              <w:jc w:val="center"/>
              <w:rPr>
                <w:ins w:id="155" w:author="Nokia" w:date="2016-08-19T23:49:00Z"/>
                <w:rFonts w:ascii="Arial" w:hAnsi="Arial"/>
                <w:sz w:val="18"/>
              </w:rPr>
            </w:pPr>
            <w:ins w:id="156" w:author="Nokia" w:date="2016-08-19T23:49:00Z">
              <w:r>
                <w:rPr>
                  <w:rFonts w:ascii="Arial" w:hAnsi="Arial"/>
                  <w:sz w:val="18"/>
                </w:rPr>
                <w:t>CCCH D/L,</w:t>
              </w:r>
            </w:ins>
          </w:p>
          <w:p w:rsidR="00460B63" w:rsidRPr="00352BEC" w:rsidDel="0034798E" w:rsidRDefault="00460B63" w:rsidP="00460B63">
            <w:pPr>
              <w:pStyle w:val="TAC"/>
              <w:rPr>
                <w:ins w:id="157" w:author="Nokia" w:date="2016-08-19T23:48:00Z"/>
              </w:rPr>
            </w:pPr>
            <w:ins w:id="158" w:author="Nokia" w:date="2016-08-19T23:49:00Z">
              <w:r>
                <w:t>BCCH D/L</w:t>
              </w:r>
            </w:ins>
          </w:p>
        </w:tc>
      </w:tr>
      <w:tr w:rsidR="0034798E" w:rsidTr="00460B63">
        <w:trPr>
          <w:gridAfter w:val="1"/>
          <w:wAfter w:w="38" w:type="dxa"/>
          <w:jc w:val="center"/>
        </w:trPr>
        <w:tc>
          <w:tcPr>
            <w:tcW w:w="2836" w:type="dxa"/>
            <w:gridSpan w:val="2"/>
          </w:tcPr>
          <w:p w:rsidR="0034798E" w:rsidRDefault="0034798E" w:rsidP="0034798E">
            <w:pPr>
              <w:pStyle w:val="TAC"/>
            </w:pPr>
            <w:r>
              <w:t>BA</w:t>
            </w:r>
          </w:p>
        </w:tc>
        <w:tc>
          <w:tcPr>
            <w:tcW w:w="4111" w:type="dxa"/>
          </w:tcPr>
          <w:p w:rsidR="0034798E" w:rsidRDefault="0034798E" w:rsidP="0034798E">
            <w:pPr>
              <w:pStyle w:val="TAC"/>
            </w:pPr>
            <w:r>
              <w:t>BCCH Allocation</w:t>
            </w:r>
          </w:p>
        </w:tc>
        <w:tc>
          <w:tcPr>
            <w:tcW w:w="709" w:type="dxa"/>
          </w:tcPr>
          <w:p w:rsidR="0034798E" w:rsidRDefault="0034798E" w:rsidP="0034798E">
            <w:pPr>
              <w:pStyle w:val="TAC"/>
            </w:pPr>
            <w:r>
              <w:noBreakHyphen/>
            </w:r>
          </w:p>
        </w:tc>
        <w:tc>
          <w:tcPr>
            <w:tcW w:w="567" w:type="dxa"/>
          </w:tcPr>
          <w:p w:rsidR="0034798E" w:rsidRDefault="0034798E" w:rsidP="0034798E">
            <w:pPr>
              <w:pStyle w:val="TAC"/>
            </w:pPr>
            <w:r>
              <w:noBreakHyphen/>
            </w:r>
          </w:p>
        </w:tc>
        <w:tc>
          <w:tcPr>
            <w:tcW w:w="1133" w:type="dxa"/>
          </w:tcPr>
          <w:p w:rsidR="0034798E" w:rsidRDefault="0034798E" w:rsidP="0034798E">
            <w:pPr>
              <w:pStyle w:val="TAC"/>
            </w:pPr>
            <w:r>
              <w:t>BCCH D/L</w:t>
            </w:r>
          </w:p>
        </w:tc>
      </w:tr>
      <w:tr w:rsidR="0034798E" w:rsidRPr="00901796" w:rsidTr="00460B63">
        <w:trPr>
          <w:gridAfter w:val="1"/>
          <w:wAfter w:w="38" w:type="dxa"/>
          <w:jc w:val="center"/>
        </w:trPr>
        <w:tc>
          <w:tcPr>
            <w:tcW w:w="2836" w:type="dxa"/>
            <w:gridSpan w:val="2"/>
            <w:tcBorders>
              <w:bottom w:val="nil"/>
            </w:tcBorders>
          </w:tcPr>
          <w:p w:rsidR="0034798E" w:rsidRPr="007F68B2" w:rsidRDefault="0034798E" w:rsidP="0034798E">
            <w:pPr>
              <w:pStyle w:val="TAC"/>
            </w:pPr>
            <w:r w:rsidRPr="007F68B2">
              <w:t>BA_IND</w:t>
            </w:r>
          </w:p>
        </w:tc>
        <w:tc>
          <w:tcPr>
            <w:tcW w:w="4111" w:type="dxa"/>
            <w:tcBorders>
              <w:bottom w:val="nil"/>
            </w:tcBorders>
          </w:tcPr>
          <w:p w:rsidR="0034798E" w:rsidRPr="007F68B2" w:rsidRDefault="0034798E" w:rsidP="0034798E">
            <w:pPr>
              <w:pStyle w:val="TAC"/>
            </w:pPr>
            <w:r w:rsidRPr="007F68B2">
              <w:t>Sequence number of BA</w:t>
            </w:r>
          </w:p>
        </w:tc>
        <w:tc>
          <w:tcPr>
            <w:tcW w:w="709" w:type="dxa"/>
            <w:tcBorders>
              <w:bottom w:val="nil"/>
            </w:tcBorders>
          </w:tcPr>
          <w:p w:rsidR="0034798E" w:rsidRPr="007F68B2" w:rsidRDefault="0034798E" w:rsidP="0034798E">
            <w:pPr>
              <w:pStyle w:val="TAC"/>
            </w:pPr>
            <w:r w:rsidRPr="007F68B2">
              <w:t>0/1</w:t>
            </w:r>
          </w:p>
        </w:tc>
        <w:tc>
          <w:tcPr>
            <w:tcW w:w="567" w:type="dxa"/>
            <w:tcBorders>
              <w:bottom w:val="nil"/>
            </w:tcBorders>
          </w:tcPr>
          <w:p w:rsidR="0034798E" w:rsidRPr="007F68B2" w:rsidRDefault="0034798E" w:rsidP="0034798E">
            <w:pPr>
              <w:pStyle w:val="TAC"/>
            </w:pPr>
            <w:r w:rsidRPr="007F68B2">
              <w:t>1</w:t>
            </w:r>
          </w:p>
        </w:tc>
        <w:tc>
          <w:tcPr>
            <w:tcW w:w="1133" w:type="dxa"/>
            <w:tcBorders>
              <w:bottom w:val="nil"/>
            </w:tcBorders>
          </w:tcPr>
          <w:p w:rsidR="0034798E" w:rsidRPr="00901796" w:rsidRDefault="0034798E" w:rsidP="0034798E">
            <w:pPr>
              <w:pStyle w:val="TAC"/>
              <w:rPr>
                <w:lang w:val="de-DE"/>
              </w:rPr>
            </w:pPr>
            <w:r w:rsidRPr="00901796">
              <w:rPr>
                <w:lang w:val="de-DE"/>
              </w:rPr>
              <w:t>BCCH D/L</w:t>
            </w:r>
          </w:p>
          <w:p w:rsidR="0034798E" w:rsidRPr="00901796" w:rsidRDefault="0034798E" w:rsidP="0034798E">
            <w:pPr>
              <w:pStyle w:val="TAC"/>
              <w:rPr>
                <w:lang w:val="de-DE"/>
              </w:rPr>
            </w:pPr>
            <w:r w:rsidRPr="00901796">
              <w:rPr>
                <w:lang w:val="de-DE"/>
              </w:rPr>
              <w:t>SACCH D/L</w:t>
            </w:r>
          </w:p>
        </w:tc>
      </w:tr>
      <w:tr w:rsidR="0034798E" w:rsidRPr="00901796" w:rsidTr="00460B63">
        <w:trPr>
          <w:gridAfter w:val="1"/>
          <w:wAfter w:w="38" w:type="dxa"/>
          <w:jc w:val="center"/>
        </w:trPr>
        <w:tc>
          <w:tcPr>
            <w:tcW w:w="2836" w:type="dxa"/>
            <w:gridSpan w:val="2"/>
          </w:tcPr>
          <w:p w:rsidR="0034798E" w:rsidRPr="007F68B2" w:rsidRDefault="0034798E" w:rsidP="0034798E">
            <w:pPr>
              <w:pStyle w:val="TAC"/>
            </w:pPr>
            <w:r w:rsidRPr="007F68B2">
              <w:t>3G_BA_</w:t>
            </w:r>
            <w:smartTag w:uri="urn:schemas-microsoft-com:office:smarttags" w:element="stockticker">
              <w:r w:rsidRPr="007F68B2">
                <w:t>IND</w:t>
              </w:r>
            </w:smartTag>
          </w:p>
        </w:tc>
        <w:tc>
          <w:tcPr>
            <w:tcW w:w="4111" w:type="dxa"/>
          </w:tcPr>
          <w:p w:rsidR="0034798E" w:rsidRPr="007F68B2" w:rsidRDefault="0034798E" w:rsidP="0034798E">
            <w:pPr>
              <w:pStyle w:val="TAC"/>
            </w:pPr>
            <w:r w:rsidRPr="007F68B2">
              <w:t>Sequence number of 3G neighbour cell list</w:t>
            </w:r>
            <w:r>
              <w:t xml:space="preserve"> and/or E-UTRAN neighbour </w:t>
            </w:r>
            <w:r w:rsidRPr="00D70824">
              <w:t>cell</w:t>
            </w:r>
            <w:r>
              <w:t xml:space="preserve"> list</w:t>
            </w:r>
          </w:p>
        </w:tc>
        <w:tc>
          <w:tcPr>
            <w:tcW w:w="709" w:type="dxa"/>
          </w:tcPr>
          <w:p w:rsidR="0034798E" w:rsidRPr="007F68B2" w:rsidRDefault="0034798E" w:rsidP="0034798E">
            <w:pPr>
              <w:pStyle w:val="TAC"/>
            </w:pPr>
            <w:r w:rsidRPr="007F68B2">
              <w:t>0/1</w:t>
            </w:r>
          </w:p>
        </w:tc>
        <w:tc>
          <w:tcPr>
            <w:tcW w:w="567" w:type="dxa"/>
          </w:tcPr>
          <w:p w:rsidR="0034798E" w:rsidRPr="007F68B2" w:rsidRDefault="0034798E" w:rsidP="0034798E">
            <w:pPr>
              <w:pStyle w:val="TAC"/>
            </w:pPr>
            <w:r w:rsidRPr="007F68B2">
              <w:t>1</w:t>
            </w:r>
          </w:p>
        </w:tc>
        <w:tc>
          <w:tcPr>
            <w:tcW w:w="1133" w:type="dxa"/>
          </w:tcPr>
          <w:p w:rsidR="0034798E" w:rsidRPr="00901796" w:rsidRDefault="0034798E" w:rsidP="0034798E">
            <w:pPr>
              <w:pStyle w:val="TAC"/>
              <w:rPr>
                <w:lang w:val="de-DE"/>
              </w:rPr>
            </w:pPr>
            <w:r w:rsidRPr="00901796">
              <w:rPr>
                <w:lang w:val="de-DE"/>
              </w:rPr>
              <w:t xml:space="preserve">BCCH D/L </w:t>
            </w:r>
          </w:p>
          <w:p w:rsidR="0034798E" w:rsidRPr="00901796" w:rsidRDefault="0034798E" w:rsidP="0034798E">
            <w:pPr>
              <w:pStyle w:val="TAC"/>
              <w:rPr>
                <w:lang w:val="de-DE"/>
              </w:rPr>
            </w:pPr>
            <w:r w:rsidRPr="00901796">
              <w:rPr>
                <w:lang w:val="de-DE"/>
              </w:rPr>
              <w:t>SACCH D/L</w:t>
            </w:r>
          </w:p>
        </w:tc>
      </w:tr>
      <w:tr w:rsidR="0034798E" w:rsidTr="00460B63">
        <w:trPr>
          <w:gridAfter w:val="1"/>
          <w:wAfter w:w="38" w:type="dxa"/>
          <w:jc w:val="center"/>
        </w:trPr>
        <w:tc>
          <w:tcPr>
            <w:tcW w:w="2836" w:type="dxa"/>
            <w:gridSpan w:val="2"/>
            <w:tcBorders>
              <w:bottom w:val="nil"/>
            </w:tcBorders>
          </w:tcPr>
          <w:p w:rsidR="0034798E" w:rsidRPr="0055624D" w:rsidRDefault="0034798E" w:rsidP="0034798E">
            <w:pPr>
              <w:pStyle w:val="TAC"/>
            </w:pPr>
            <w:r w:rsidRPr="0055624D">
              <w:t>SI 23_BA_IND</w:t>
            </w:r>
          </w:p>
        </w:tc>
        <w:tc>
          <w:tcPr>
            <w:tcW w:w="4111" w:type="dxa"/>
            <w:tcBorders>
              <w:bottom w:val="nil"/>
            </w:tcBorders>
          </w:tcPr>
          <w:p w:rsidR="0034798E" w:rsidRPr="0055624D" w:rsidRDefault="0034798E" w:rsidP="0034798E">
            <w:pPr>
              <w:pStyle w:val="TAC"/>
            </w:pPr>
            <w:r w:rsidRPr="0055624D">
              <w:t>Sequence number of  E-UTRAN neighbour cell list (see note 4)</w:t>
            </w:r>
          </w:p>
        </w:tc>
        <w:tc>
          <w:tcPr>
            <w:tcW w:w="709" w:type="dxa"/>
            <w:tcBorders>
              <w:bottom w:val="nil"/>
            </w:tcBorders>
          </w:tcPr>
          <w:p w:rsidR="0034798E" w:rsidRPr="0055624D" w:rsidRDefault="0034798E" w:rsidP="0034798E">
            <w:pPr>
              <w:pStyle w:val="TAC"/>
            </w:pPr>
            <w:r w:rsidRPr="0055624D">
              <w:t>0/1</w:t>
            </w:r>
          </w:p>
        </w:tc>
        <w:tc>
          <w:tcPr>
            <w:tcW w:w="567" w:type="dxa"/>
            <w:tcBorders>
              <w:bottom w:val="nil"/>
            </w:tcBorders>
          </w:tcPr>
          <w:p w:rsidR="0034798E" w:rsidRPr="0055624D" w:rsidRDefault="0034798E" w:rsidP="0034798E">
            <w:pPr>
              <w:pStyle w:val="TAC"/>
            </w:pPr>
            <w:r w:rsidRPr="0055624D">
              <w:t>1</w:t>
            </w:r>
          </w:p>
        </w:tc>
        <w:tc>
          <w:tcPr>
            <w:tcW w:w="1133" w:type="dxa"/>
            <w:tcBorders>
              <w:bottom w:val="nil"/>
            </w:tcBorders>
          </w:tcPr>
          <w:p w:rsidR="0034798E" w:rsidRPr="0055624D" w:rsidRDefault="0034798E" w:rsidP="0034798E">
            <w:pPr>
              <w:pStyle w:val="TAC"/>
              <w:rPr>
                <w:lang w:val="de-DE"/>
              </w:rPr>
            </w:pPr>
            <w:r w:rsidRPr="0055624D">
              <w:rPr>
                <w:lang w:val="de-DE"/>
              </w:rPr>
              <w:t>BCCH D/L</w:t>
            </w:r>
          </w:p>
        </w:tc>
      </w:tr>
      <w:tr w:rsidR="0034798E" w:rsidTr="00460B63">
        <w:trPr>
          <w:gridAfter w:val="1"/>
          <w:wAfter w:w="38" w:type="dxa"/>
          <w:jc w:val="center"/>
        </w:trPr>
        <w:tc>
          <w:tcPr>
            <w:tcW w:w="2836" w:type="dxa"/>
            <w:gridSpan w:val="2"/>
            <w:tcBorders>
              <w:bottom w:val="nil"/>
            </w:tcBorders>
          </w:tcPr>
          <w:p w:rsidR="0034798E" w:rsidRDefault="0034798E" w:rsidP="0034798E">
            <w:pPr>
              <w:pStyle w:val="TAC"/>
            </w:pPr>
            <w:r>
              <w:t>MS_TXPWR_MAX_CCH</w:t>
            </w:r>
          </w:p>
        </w:tc>
        <w:tc>
          <w:tcPr>
            <w:tcW w:w="4111" w:type="dxa"/>
            <w:tcBorders>
              <w:bottom w:val="nil"/>
            </w:tcBorders>
          </w:tcPr>
          <w:p w:rsidR="0034798E" w:rsidRDefault="0034798E" w:rsidP="0034798E">
            <w:pPr>
              <w:pStyle w:val="TAC"/>
            </w:pPr>
            <w:r>
              <w:t>The maximum TX power level an</w:t>
            </w:r>
          </w:p>
        </w:tc>
        <w:tc>
          <w:tcPr>
            <w:tcW w:w="709" w:type="dxa"/>
            <w:tcBorders>
              <w:bottom w:val="nil"/>
            </w:tcBorders>
          </w:tcPr>
          <w:p w:rsidR="0034798E" w:rsidRDefault="0034798E" w:rsidP="0034798E">
            <w:pPr>
              <w:pStyle w:val="TAC"/>
            </w:pPr>
            <w:r>
              <w:t>0/31</w:t>
            </w:r>
          </w:p>
        </w:tc>
        <w:tc>
          <w:tcPr>
            <w:tcW w:w="567" w:type="dxa"/>
            <w:tcBorders>
              <w:bottom w:val="nil"/>
            </w:tcBorders>
          </w:tcPr>
          <w:p w:rsidR="0034798E" w:rsidRDefault="0034798E" w:rsidP="0034798E">
            <w:pPr>
              <w:pStyle w:val="TAC"/>
            </w:pPr>
            <w:r>
              <w:t>5</w:t>
            </w:r>
          </w:p>
        </w:tc>
        <w:tc>
          <w:tcPr>
            <w:tcW w:w="1133" w:type="dxa"/>
            <w:tcBorders>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MS is allowed to use when accessing the</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system until otherwise commanded.</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r>
              <w:t>LB_MS_TXPWR_MAX_CCH</w:t>
            </w:r>
          </w:p>
        </w:tc>
        <w:tc>
          <w:tcPr>
            <w:tcW w:w="4111" w:type="dxa"/>
            <w:tcBorders>
              <w:top w:val="nil"/>
              <w:bottom w:val="single" w:sz="6" w:space="0" w:color="auto"/>
            </w:tcBorders>
          </w:tcPr>
          <w:p w:rsidR="0034798E" w:rsidRDefault="0034798E" w:rsidP="0034798E">
            <w:pPr>
              <w:pStyle w:val="TAC"/>
            </w:pPr>
            <w:r>
              <w:t>The maximum TX power level an MS is allowed to use on all other than DCS 1800 and PCS 1900 frequency bands when accessing the system until otherwise commanded.</w:t>
            </w:r>
          </w:p>
          <w:p w:rsidR="0034798E" w:rsidRDefault="0034798E" w:rsidP="0034798E">
            <w:pPr>
              <w:pStyle w:val="TAC"/>
            </w:pPr>
            <w:r>
              <w:t>0 = 43 dBm, 1 = 41 dBm, 2 = 39 dBm,...,18 = 7 dBm, 19 = 5 dBm, 20 = 5 dBm,...,31 = 5 dBm.</w:t>
            </w:r>
          </w:p>
        </w:tc>
        <w:tc>
          <w:tcPr>
            <w:tcW w:w="709" w:type="dxa"/>
            <w:tcBorders>
              <w:top w:val="nil"/>
              <w:bottom w:val="single" w:sz="6" w:space="0" w:color="auto"/>
            </w:tcBorders>
          </w:tcPr>
          <w:p w:rsidR="0034798E" w:rsidRDefault="0034798E" w:rsidP="0034798E">
            <w:pPr>
              <w:pStyle w:val="TAC"/>
            </w:pPr>
            <w:r>
              <w:t>0-31</w:t>
            </w:r>
          </w:p>
        </w:tc>
        <w:tc>
          <w:tcPr>
            <w:tcW w:w="567" w:type="dxa"/>
            <w:tcBorders>
              <w:top w:val="nil"/>
              <w:bottom w:val="single" w:sz="6" w:space="0" w:color="auto"/>
            </w:tcBorders>
          </w:tcPr>
          <w:p w:rsidR="0034798E" w:rsidRDefault="0034798E" w:rsidP="0034798E">
            <w:pPr>
              <w:pStyle w:val="TAC"/>
            </w:pPr>
            <w:r>
              <w:t>5</w:t>
            </w:r>
          </w:p>
        </w:tc>
        <w:tc>
          <w:tcPr>
            <w:tcW w:w="1133" w:type="dxa"/>
            <w:tcBorders>
              <w:top w:val="nil"/>
              <w:bottom w:val="single" w:sz="6" w:space="0" w:color="auto"/>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r>
              <w:t>POWER OFFSET</w:t>
            </w:r>
          </w:p>
        </w:tc>
        <w:tc>
          <w:tcPr>
            <w:tcW w:w="4111" w:type="dxa"/>
            <w:tcBorders>
              <w:top w:val="nil"/>
              <w:bottom w:val="nil"/>
            </w:tcBorders>
          </w:tcPr>
          <w:p w:rsidR="0034798E" w:rsidRDefault="0034798E" w:rsidP="0034798E">
            <w:pPr>
              <w:pStyle w:val="TAC"/>
            </w:pPr>
            <w:r>
              <w:t>The power offset will be used in conjunction</w:t>
            </w:r>
          </w:p>
        </w:tc>
        <w:tc>
          <w:tcPr>
            <w:tcW w:w="709" w:type="dxa"/>
            <w:tcBorders>
              <w:top w:val="nil"/>
              <w:bottom w:val="nil"/>
            </w:tcBorders>
          </w:tcPr>
          <w:p w:rsidR="0034798E" w:rsidRDefault="0034798E" w:rsidP="0034798E">
            <w:pPr>
              <w:pStyle w:val="TAC"/>
            </w:pPr>
            <w:r>
              <w:t>0</w:t>
            </w:r>
            <w:r>
              <w:noBreakHyphen/>
              <w:t>3</w:t>
            </w:r>
          </w:p>
        </w:tc>
        <w:tc>
          <w:tcPr>
            <w:tcW w:w="567" w:type="dxa"/>
            <w:tcBorders>
              <w:top w:val="nil"/>
              <w:bottom w:val="nil"/>
            </w:tcBorders>
          </w:tcPr>
          <w:p w:rsidR="0034798E" w:rsidRDefault="0034798E" w:rsidP="0034798E">
            <w:pPr>
              <w:pStyle w:val="TAC"/>
            </w:pPr>
            <w:r>
              <w:t>2</w:t>
            </w:r>
          </w:p>
        </w:tc>
        <w:tc>
          <w:tcPr>
            <w:tcW w:w="1133" w:type="dxa"/>
            <w:tcBorders>
              <w:top w:val="nil"/>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 xml:space="preserve">with the MS TXPWR </w:t>
            </w:r>
            <w:smartTag w:uri="urn:schemas-microsoft-com:office:smarttags" w:element="stockticker">
              <w:r>
                <w:t>MAX</w:t>
              </w:r>
            </w:smartTag>
            <w:r>
              <w:t xml:space="preserve"> </w:t>
            </w:r>
            <w:smartTag w:uri="urn:schemas-microsoft-com:office:smarttags" w:element="stockticker">
              <w:r>
                <w:t>CCH</w:t>
              </w:r>
            </w:smartTag>
            <w:r>
              <w:t xml:space="preserve"> parameter</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 xml:space="preserve">by the class 3 </w:t>
            </w:r>
            <w:smartTag w:uri="urn:schemas-microsoft-com:office:smarttags" w:element="stockticker">
              <w:r>
                <w:t>DCS</w:t>
              </w:r>
            </w:smartTag>
            <w:r>
              <w:t> 1 800 MS:</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p>
        </w:tc>
        <w:tc>
          <w:tcPr>
            <w:tcW w:w="4111" w:type="dxa"/>
            <w:tcBorders>
              <w:top w:val="nil"/>
              <w:bottom w:val="single" w:sz="6" w:space="0" w:color="auto"/>
            </w:tcBorders>
          </w:tcPr>
          <w:p w:rsidR="0034798E" w:rsidRDefault="0034798E" w:rsidP="0034798E">
            <w:pPr>
              <w:pStyle w:val="TAC"/>
            </w:pPr>
            <w:r>
              <w:t>0 = 0 dB</w:t>
            </w:r>
          </w:p>
          <w:p w:rsidR="0034798E" w:rsidRDefault="0034798E" w:rsidP="0034798E">
            <w:pPr>
              <w:pStyle w:val="TAC"/>
            </w:pPr>
            <w:r>
              <w:t>1 = 2 dB</w:t>
            </w:r>
          </w:p>
          <w:p w:rsidR="0034798E" w:rsidRDefault="0034798E" w:rsidP="0034798E">
            <w:pPr>
              <w:pStyle w:val="TAC"/>
            </w:pPr>
            <w:r>
              <w:t>2 = 4 dB</w:t>
            </w:r>
          </w:p>
          <w:p w:rsidR="0034798E" w:rsidRDefault="0034798E" w:rsidP="0034798E">
            <w:pPr>
              <w:pStyle w:val="TAC"/>
            </w:pPr>
            <w:r>
              <w:t>3 = 6 dB</w:t>
            </w:r>
          </w:p>
        </w:tc>
        <w:tc>
          <w:tcPr>
            <w:tcW w:w="709" w:type="dxa"/>
            <w:tcBorders>
              <w:top w:val="nil"/>
              <w:bottom w:val="single" w:sz="6" w:space="0" w:color="auto"/>
            </w:tcBorders>
          </w:tcPr>
          <w:p w:rsidR="0034798E" w:rsidRDefault="0034798E" w:rsidP="0034798E">
            <w:pPr>
              <w:pStyle w:val="TAC"/>
            </w:pPr>
          </w:p>
        </w:tc>
        <w:tc>
          <w:tcPr>
            <w:tcW w:w="567" w:type="dxa"/>
            <w:tcBorders>
              <w:top w:val="nil"/>
              <w:bottom w:val="single" w:sz="6" w:space="0" w:color="auto"/>
            </w:tcBorders>
          </w:tcPr>
          <w:p w:rsidR="0034798E" w:rsidRDefault="0034798E" w:rsidP="0034798E">
            <w:pPr>
              <w:pStyle w:val="TAC"/>
            </w:pPr>
          </w:p>
        </w:tc>
        <w:tc>
          <w:tcPr>
            <w:tcW w:w="1133" w:type="dxa"/>
            <w:tcBorders>
              <w:top w:val="nil"/>
              <w:bottom w:val="single" w:sz="6" w:space="0" w:color="auto"/>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r>
              <w:t>RXLEV_ACCESS_MIN</w:t>
            </w:r>
          </w:p>
        </w:tc>
        <w:tc>
          <w:tcPr>
            <w:tcW w:w="4111" w:type="dxa"/>
            <w:tcBorders>
              <w:top w:val="nil"/>
              <w:bottom w:val="nil"/>
            </w:tcBorders>
          </w:tcPr>
          <w:p w:rsidR="0034798E" w:rsidRDefault="0034798E" w:rsidP="0034798E">
            <w:pPr>
              <w:pStyle w:val="TAC"/>
            </w:pPr>
            <w:r>
              <w:t>Minimum received signal level at the MS</w:t>
            </w:r>
          </w:p>
        </w:tc>
        <w:tc>
          <w:tcPr>
            <w:tcW w:w="709" w:type="dxa"/>
            <w:tcBorders>
              <w:top w:val="nil"/>
              <w:bottom w:val="nil"/>
            </w:tcBorders>
          </w:tcPr>
          <w:p w:rsidR="0034798E" w:rsidRDefault="0034798E" w:rsidP="0034798E">
            <w:pPr>
              <w:pStyle w:val="TAC"/>
            </w:pPr>
            <w:r>
              <w:t>0</w:t>
            </w:r>
            <w:r>
              <w:noBreakHyphen/>
              <w:t>63</w:t>
            </w:r>
          </w:p>
        </w:tc>
        <w:tc>
          <w:tcPr>
            <w:tcW w:w="567" w:type="dxa"/>
            <w:tcBorders>
              <w:top w:val="nil"/>
              <w:bottom w:val="nil"/>
            </w:tcBorders>
          </w:tcPr>
          <w:p w:rsidR="0034798E" w:rsidRDefault="0034798E" w:rsidP="0034798E">
            <w:pPr>
              <w:pStyle w:val="TAC"/>
            </w:pPr>
            <w:r>
              <w:t>6</w:t>
            </w:r>
          </w:p>
        </w:tc>
        <w:tc>
          <w:tcPr>
            <w:tcW w:w="1133" w:type="dxa"/>
            <w:tcBorders>
              <w:top w:val="nil"/>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p>
        </w:tc>
        <w:tc>
          <w:tcPr>
            <w:tcW w:w="4111" w:type="dxa"/>
            <w:tcBorders>
              <w:top w:val="nil"/>
              <w:bottom w:val="single" w:sz="6" w:space="0" w:color="auto"/>
            </w:tcBorders>
          </w:tcPr>
          <w:p w:rsidR="0034798E" w:rsidRDefault="0034798E" w:rsidP="0034798E">
            <w:pPr>
              <w:pStyle w:val="TAC"/>
            </w:pPr>
            <w:r>
              <w:t>required for access to the system.</w:t>
            </w:r>
          </w:p>
        </w:tc>
        <w:tc>
          <w:tcPr>
            <w:tcW w:w="709" w:type="dxa"/>
            <w:tcBorders>
              <w:top w:val="nil"/>
              <w:bottom w:val="single" w:sz="6" w:space="0" w:color="auto"/>
            </w:tcBorders>
          </w:tcPr>
          <w:p w:rsidR="0034798E" w:rsidRDefault="0034798E" w:rsidP="0034798E">
            <w:pPr>
              <w:pStyle w:val="TAC"/>
            </w:pPr>
          </w:p>
        </w:tc>
        <w:tc>
          <w:tcPr>
            <w:tcW w:w="567" w:type="dxa"/>
            <w:tcBorders>
              <w:top w:val="nil"/>
              <w:bottom w:val="single" w:sz="6" w:space="0" w:color="auto"/>
            </w:tcBorders>
          </w:tcPr>
          <w:p w:rsidR="0034798E" w:rsidRDefault="0034798E" w:rsidP="0034798E">
            <w:pPr>
              <w:pStyle w:val="TAC"/>
            </w:pPr>
          </w:p>
        </w:tc>
        <w:tc>
          <w:tcPr>
            <w:tcW w:w="1133" w:type="dxa"/>
            <w:tcBorders>
              <w:top w:val="nil"/>
              <w:bottom w:val="single" w:sz="6" w:space="0" w:color="auto"/>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r>
              <w:t>RADIO_</w:t>
            </w:r>
            <w:smartTag w:uri="urn:schemas-microsoft-com:office:smarttags" w:element="stockticker">
              <w:r>
                <w:t>LINK</w:t>
              </w:r>
            </w:smartTag>
            <w:r>
              <w:t>_TIMEOUT</w:t>
            </w:r>
          </w:p>
        </w:tc>
        <w:tc>
          <w:tcPr>
            <w:tcW w:w="4111" w:type="dxa"/>
            <w:tcBorders>
              <w:top w:val="nil"/>
              <w:bottom w:val="nil"/>
            </w:tcBorders>
          </w:tcPr>
          <w:p w:rsidR="0034798E" w:rsidRDefault="0034798E" w:rsidP="0034798E">
            <w:pPr>
              <w:pStyle w:val="TAC"/>
            </w:pPr>
            <w:r>
              <w:t>The maximum value of the radio</w:t>
            </w:r>
          </w:p>
        </w:tc>
        <w:tc>
          <w:tcPr>
            <w:tcW w:w="709" w:type="dxa"/>
            <w:tcBorders>
              <w:top w:val="nil"/>
              <w:bottom w:val="nil"/>
            </w:tcBorders>
          </w:tcPr>
          <w:p w:rsidR="0034798E" w:rsidRDefault="0034798E" w:rsidP="0034798E">
            <w:pPr>
              <w:pStyle w:val="TAC"/>
            </w:pPr>
            <w:r>
              <w:noBreakHyphen/>
            </w:r>
          </w:p>
        </w:tc>
        <w:tc>
          <w:tcPr>
            <w:tcW w:w="567" w:type="dxa"/>
            <w:tcBorders>
              <w:top w:val="nil"/>
              <w:bottom w:val="nil"/>
            </w:tcBorders>
          </w:tcPr>
          <w:p w:rsidR="0034798E" w:rsidRDefault="0034798E" w:rsidP="0034798E">
            <w:pPr>
              <w:pStyle w:val="TAC"/>
            </w:pPr>
            <w:r>
              <w:t>4</w:t>
            </w:r>
          </w:p>
        </w:tc>
        <w:tc>
          <w:tcPr>
            <w:tcW w:w="1133" w:type="dxa"/>
            <w:tcBorders>
              <w:top w:val="nil"/>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link counter 4</w:t>
            </w:r>
            <w:r>
              <w:noBreakHyphen/>
              <w:t>64 SACCH blocks,</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r>
              <w:t>SACCH D/L</w:t>
            </w:r>
          </w:p>
        </w:tc>
      </w:tr>
      <w:tr w:rsidR="0034798E"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p>
        </w:tc>
        <w:tc>
          <w:tcPr>
            <w:tcW w:w="4111" w:type="dxa"/>
            <w:tcBorders>
              <w:top w:val="nil"/>
              <w:bottom w:val="single" w:sz="6" w:space="0" w:color="auto"/>
            </w:tcBorders>
          </w:tcPr>
          <w:p w:rsidR="0034798E" w:rsidRDefault="0034798E" w:rsidP="0034798E">
            <w:pPr>
              <w:pStyle w:val="TAC"/>
            </w:pPr>
            <w:r>
              <w:t>15 steps of 4 SACCH blocks</w:t>
            </w:r>
          </w:p>
        </w:tc>
        <w:tc>
          <w:tcPr>
            <w:tcW w:w="709" w:type="dxa"/>
            <w:tcBorders>
              <w:top w:val="nil"/>
              <w:bottom w:val="single" w:sz="6" w:space="0" w:color="auto"/>
            </w:tcBorders>
          </w:tcPr>
          <w:p w:rsidR="0034798E" w:rsidRDefault="0034798E" w:rsidP="0034798E">
            <w:pPr>
              <w:pStyle w:val="TAC"/>
            </w:pPr>
          </w:p>
        </w:tc>
        <w:tc>
          <w:tcPr>
            <w:tcW w:w="567" w:type="dxa"/>
            <w:tcBorders>
              <w:top w:val="nil"/>
              <w:bottom w:val="single" w:sz="6" w:space="0" w:color="auto"/>
            </w:tcBorders>
          </w:tcPr>
          <w:p w:rsidR="0034798E" w:rsidRDefault="0034798E" w:rsidP="0034798E">
            <w:pPr>
              <w:pStyle w:val="TAC"/>
            </w:pPr>
          </w:p>
        </w:tc>
        <w:tc>
          <w:tcPr>
            <w:tcW w:w="1133" w:type="dxa"/>
            <w:tcBorders>
              <w:top w:val="nil"/>
              <w:bottom w:val="single" w:sz="6" w:space="0" w:color="auto"/>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smartTag w:uri="urn:schemas-microsoft-com:office:smarttags" w:element="stockticker">
              <w:r>
                <w:t>CELL</w:t>
              </w:r>
            </w:smartTag>
            <w:r>
              <w:t>_RESELECT_HYSTERESIS</w:t>
            </w:r>
          </w:p>
        </w:tc>
        <w:tc>
          <w:tcPr>
            <w:tcW w:w="4111" w:type="dxa"/>
            <w:tcBorders>
              <w:top w:val="nil"/>
              <w:bottom w:val="nil"/>
            </w:tcBorders>
          </w:tcPr>
          <w:p w:rsidR="0034798E" w:rsidRDefault="0034798E" w:rsidP="0034798E">
            <w:pPr>
              <w:pStyle w:val="TAC"/>
            </w:pPr>
            <w:r>
              <w:t>RXLEV hysteresis for required</w:t>
            </w:r>
          </w:p>
        </w:tc>
        <w:tc>
          <w:tcPr>
            <w:tcW w:w="709" w:type="dxa"/>
            <w:tcBorders>
              <w:top w:val="nil"/>
              <w:bottom w:val="nil"/>
            </w:tcBorders>
          </w:tcPr>
          <w:p w:rsidR="0034798E" w:rsidRDefault="0034798E" w:rsidP="0034798E">
            <w:pPr>
              <w:pStyle w:val="TAC"/>
            </w:pPr>
            <w:r>
              <w:t>0</w:t>
            </w:r>
            <w:r>
              <w:noBreakHyphen/>
              <w:t>7</w:t>
            </w:r>
          </w:p>
        </w:tc>
        <w:tc>
          <w:tcPr>
            <w:tcW w:w="567" w:type="dxa"/>
            <w:tcBorders>
              <w:top w:val="nil"/>
              <w:bottom w:val="nil"/>
            </w:tcBorders>
          </w:tcPr>
          <w:p w:rsidR="0034798E" w:rsidRDefault="0034798E" w:rsidP="0034798E">
            <w:pPr>
              <w:pStyle w:val="TAC"/>
            </w:pPr>
            <w:r>
              <w:t>3</w:t>
            </w:r>
          </w:p>
        </w:tc>
        <w:tc>
          <w:tcPr>
            <w:tcW w:w="1133" w:type="dxa"/>
            <w:tcBorders>
              <w:top w:val="nil"/>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cell re</w:t>
            </w:r>
            <w:r>
              <w:noBreakHyphen/>
              <w:t>selection. 0</w:t>
            </w:r>
            <w:r>
              <w:noBreakHyphen/>
              <w:t>14 dB, 2 dB</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RPr="00174A55"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p>
        </w:tc>
        <w:tc>
          <w:tcPr>
            <w:tcW w:w="4111" w:type="dxa"/>
            <w:tcBorders>
              <w:top w:val="nil"/>
              <w:bottom w:val="single" w:sz="6" w:space="0" w:color="auto"/>
            </w:tcBorders>
          </w:tcPr>
          <w:p w:rsidR="0034798E" w:rsidRPr="00174A55" w:rsidRDefault="0034798E" w:rsidP="0034798E">
            <w:pPr>
              <w:pStyle w:val="TAC"/>
              <w:rPr>
                <w:lang w:val="nb-NO"/>
              </w:rPr>
            </w:pPr>
            <w:r w:rsidRPr="00174A55">
              <w:rPr>
                <w:lang w:val="nb-NO"/>
              </w:rPr>
              <w:t>steps, i.e. 0 = 0 dB, 1 = 2 dB, etc.</w:t>
            </w:r>
          </w:p>
        </w:tc>
        <w:tc>
          <w:tcPr>
            <w:tcW w:w="709" w:type="dxa"/>
            <w:tcBorders>
              <w:top w:val="nil"/>
              <w:bottom w:val="single" w:sz="6" w:space="0" w:color="auto"/>
            </w:tcBorders>
          </w:tcPr>
          <w:p w:rsidR="0034798E" w:rsidRPr="00174A55" w:rsidRDefault="0034798E" w:rsidP="0034798E">
            <w:pPr>
              <w:pStyle w:val="TAC"/>
              <w:rPr>
                <w:lang w:val="nb-NO"/>
              </w:rPr>
            </w:pPr>
          </w:p>
        </w:tc>
        <w:tc>
          <w:tcPr>
            <w:tcW w:w="567" w:type="dxa"/>
            <w:tcBorders>
              <w:top w:val="nil"/>
              <w:bottom w:val="single" w:sz="6" w:space="0" w:color="auto"/>
            </w:tcBorders>
          </w:tcPr>
          <w:p w:rsidR="0034798E" w:rsidRPr="00174A55" w:rsidRDefault="0034798E" w:rsidP="0034798E">
            <w:pPr>
              <w:pStyle w:val="TAC"/>
              <w:rPr>
                <w:lang w:val="nb-NO"/>
              </w:rPr>
            </w:pPr>
          </w:p>
        </w:tc>
        <w:tc>
          <w:tcPr>
            <w:tcW w:w="1133" w:type="dxa"/>
            <w:tcBorders>
              <w:top w:val="nil"/>
              <w:bottom w:val="single" w:sz="6" w:space="0" w:color="auto"/>
            </w:tcBorders>
          </w:tcPr>
          <w:p w:rsidR="0034798E" w:rsidRPr="00174A55" w:rsidRDefault="0034798E" w:rsidP="0034798E">
            <w:pPr>
              <w:pStyle w:val="TAC"/>
              <w:rPr>
                <w:lang w:val="nb-NO"/>
              </w:rPr>
            </w:pPr>
          </w:p>
        </w:tc>
      </w:tr>
      <w:tr w:rsidR="0034798E" w:rsidRPr="00901796" w:rsidTr="00460B63">
        <w:trPr>
          <w:gridAfter w:val="1"/>
          <w:wAfter w:w="38" w:type="dxa"/>
          <w:jc w:val="center"/>
        </w:trPr>
        <w:tc>
          <w:tcPr>
            <w:tcW w:w="2836" w:type="dxa"/>
            <w:gridSpan w:val="2"/>
            <w:tcBorders>
              <w:top w:val="nil"/>
              <w:bottom w:val="nil"/>
            </w:tcBorders>
          </w:tcPr>
          <w:p w:rsidR="0034798E" w:rsidRPr="007F68B2" w:rsidRDefault="0034798E" w:rsidP="0034798E">
            <w:pPr>
              <w:pStyle w:val="TAC"/>
            </w:pPr>
            <w:r w:rsidRPr="007F68B2">
              <w:t>NCC_PERMITTED</w:t>
            </w:r>
          </w:p>
        </w:tc>
        <w:tc>
          <w:tcPr>
            <w:tcW w:w="4111" w:type="dxa"/>
            <w:tcBorders>
              <w:top w:val="nil"/>
              <w:bottom w:val="nil"/>
            </w:tcBorders>
          </w:tcPr>
          <w:p w:rsidR="0034798E" w:rsidRPr="007F68B2" w:rsidRDefault="0034798E" w:rsidP="0034798E">
            <w:pPr>
              <w:pStyle w:val="TAC"/>
            </w:pPr>
            <w:r w:rsidRPr="007F68B2">
              <w:t>Bit map of NCCs for which the MS is permitted to report measurement results.</w:t>
            </w:r>
            <w:r w:rsidRPr="007F68B2">
              <w:br/>
              <w:t xml:space="preserve">Bit map relates to </w:t>
            </w:r>
            <w:smartTag w:uri="urn:schemas-microsoft-com:office:smarttags" w:element="stockticker">
              <w:r w:rsidRPr="007F68B2">
                <w:t>NCC</w:t>
              </w:r>
            </w:smartTag>
            <w:r w:rsidRPr="007F68B2">
              <w:t xml:space="preserve"> part of </w:t>
            </w:r>
            <w:smartTag w:uri="urn:schemas-microsoft-com:office:smarttags" w:element="stockticker">
              <w:r w:rsidRPr="007F68B2">
                <w:t>BSIC</w:t>
              </w:r>
            </w:smartTag>
            <w:r w:rsidRPr="007F68B2">
              <w:t>.</w:t>
            </w:r>
          </w:p>
        </w:tc>
        <w:tc>
          <w:tcPr>
            <w:tcW w:w="709" w:type="dxa"/>
            <w:tcBorders>
              <w:top w:val="nil"/>
              <w:bottom w:val="nil"/>
            </w:tcBorders>
          </w:tcPr>
          <w:p w:rsidR="0034798E" w:rsidRPr="007F68B2" w:rsidRDefault="0034798E" w:rsidP="0034798E">
            <w:pPr>
              <w:pStyle w:val="TAC"/>
            </w:pPr>
            <w:r w:rsidRPr="007F68B2">
              <w:noBreakHyphen/>
            </w:r>
          </w:p>
        </w:tc>
        <w:tc>
          <w:tcPr>
            <w:tcW w:w="567" w:type="dxa"/>
            <w:tcBorders>
              <w:top w:val="nil"/>
              <w:bottom w:val="nil"/>
            </w:tcBorders>
          </w:tcPr>
          <w:p w:rsidR="0034798E" w:rsidRPr="007F68B2" w:rsidRDefault="0034798E" w:rsidP="0034798E">
            <w:pPr>
              <w:pStyle w:val="TAC"/>
            </w:pPr>
            <w:r w:rsidRPr="007F68B2">
              <w:t>8</w:t>
            </w:r>
          </w:p>
        </w:tc>
        <w:tc>
          <w:tcPr>
            <w:tcW w:w="1133" w:type="dxa"/>
            <w:tcBorders>
              <w:top w:val="nil"/>
              <w:bottom w:val="nil"/>
            </w:tcBorders>
          </w:tcPr>
          <w:p w:rsidR="0034798E" w:rsidRPr="00901796" w:rsidRDefault="0034798E" w:rsidP="0034798E">
            <w:pPr>
              <w:pStyle w:val="TAC"/>
              <w:rPr>
                <w:lang w:val="de-DE"/>
              </w:rPr>
            </w:pPr>
            <w:r w:rsidRPr="00901796">
              <w:rPr>
                <w:lang w:val="de-DE"/>
              </w:rPr>
              <w:t>BCCH D/L</w:t>
            </w:r>
          </w:p>
          <w:p w:rsidR="0034798E" w:rsidRPr="00901796" w:rsidRDefault="0034798E" w:rsidP="0034798E">
            <w:pPr>
              <w:pStyle w:val="TAC"/>
              <w:rPr>
                <w:lang w:val="de-DE"/>
              </w:rPr>
            </w:pPr>
            <w:r w:rsidRPr="00901796">
              <w:rPr>
                <w:lang w:val="de-DE"/>
              </w:rPr>
              <w:t>SACCH D/L</w:t>
            </w:r>
          </w:p>
        </w:tc>
      </w:tr>
      <w:tr w:rsidR="0034798E" w:rsidTr="00460B63">
        <w:trPr>
          <w:gridAfter w:val="1"/>
          <w:wAfter w:w="38" w:type="dxa"/>
          <w:jc w:val="center"/>
        </w:trPr>
        <w:tc>
          <w:tcPr>
            <w:tcW w:w="2836" w:type="dxa"/>
            <w:gridSpan w:val="2"/>
          </w:tcPr>
          <w:p w:rsidR="0034798E" w:rsidRDefault="0034798E" w:rsidP="0034798E">
            <w:pPr>
              <w:pStyle w:val="TAC"/>
            </w:pPr>
            <w:r>
              <w:t>CELL_BAR_ACCESS</w:t>
            </w:r>
          </w:p>
        </w:tc>
        <w:tc>
          <w:tcPr>
            <w:tcW w:w="4111" w:type="dxa"/>
          </w:tcPr>
          <w:p w:rsidR="0034798E" w:rsidRDefault="0034798E" w:rsidP="0034798E">
            <w:pPr>
              <w:pStyle w:val="TAC"/>
            </w:pPr>
            <w:r>
              <w:t>See table 1a.</w:t>
            </w:r>
          </w:p>
        </w:tc>
        <w:tc>
          <w:tcPr>
            <w:tcW w:w="709" w:type="dxa"/>
          </w:tcPr>
          <w:p w:rsidR="0034798E" w:rsidRDefault="0034798E" w:rsidP="0034798E">
            <w:pPr>
              <w:pStyle w:val="TAC"/>
            </w:pPr>
            <w:r>
              <w:t>0/1</w:t>
            </w:r>
          </w:p>
        </w:tc>
        <w:tc>
          <w:tcPr>
            <w:tcW w:w="567" w:type="dxa"/>
          </w:tcPr>
          <w:p w:rsidR="0034798E" w:rsidRDefault="0034798E" w:rsidP="0034798E">
            <w:pPr>
              <w:pStyle w:val="TAC"/>
            </w:pPr>
            <w:r>
              <w:t>1</w:t>
            </w:r>
          </w:p>
        </w:tc>
        <w:tc>
          <w:tcPr>
            <w:tcW w:w="1133" w:type="dxa"/>
          </w:tcPr>
          <w:p w:rsidR="0034798E" w:rsidRDefault="0034798E" w:rsidP="0034798E">
            <w:pPr>
              <w:pStyle w:val="TAC"/>
            </w:pPr>
            <w:r>
              <w:t>BCCH D/L</w:t>
            </w:r>
          </w:p>
        </w:tc>
      </w:tr>
      <w:tr w:rsidR="0034798E" w:rsidTr="00460B63">
        <w:trPr>
          <w:gridAfter w:val="1"/>
          <w:wAfter w:w="38" w:type="dxa"/>
          <w:jc w:val="center"/>
        </w:trPr>
        <w:tc>
          <w:tcPr>
            <w:tcW w:w="2836" w:type="dxa"/>
            <w:gridSpan w:val="2"/>
            <w:tcBorders>
              <w:bottom w:val="nil"/>
            </w:tcBorders>
          </w:tcPr>
          <w:p w:rsidR="0034798E" w:rsidRDefault="0034798E" w:rsidP="0034798E">
            <w:pPr>
              <w:pStyle w:val="TAC"/>
            </w:pPr>
            <w:smartTag w:uri="urn:schemas-microsoft-com:office:smarttags" w:element="stockticker">
              <w:r>
                <w:t>CELL</w:t>
              </w:r>
            </w:smartTag>
            <w:r>
              <w:t>_BAR_QUALIFY</w:t>
            </w:r>
          </w:p>
        </w:tc>
        <w:tc>
          <w:tcPr>
            <w:tcW w:w="4111" w:type="dxa"/>
            <w:tcBorders>
              <w:bottom w:val="nil"/>
            </w:tcBorders>
          </w:tcPr>
          <w:p w:rsidR="0034798E" w:rsidRDefault="0034798E" w:rsidP="0034798E">
            <w:pPr>
              <w:pStyle w:val="TAC"/>
            </w:pPr>
            <w:r>
              <w:t>See table 1a.</w:t>
            </w:r>
          </w:p>
        </w:tc>
        <w:tc>
          <w:tcPr>
            <w:tcW w:w="709" w:type="dxa"/>
            <w:tcBorders>
              <w:bottom w:val="nil"/>
            </w:tcBorders>
          </w:tcPr>
          <w:p w:rsidR="0034798E" w:rsidRDefault="0034798E" w:rsidP="0034798E">
            <w:pPr>
              <w:pStyle w:val="TAC"/>
            </w:pPr>
            <w:r>
              <w:t>0/1</w:t>
            </w:r>
          </w:p>
        </w:tc>
        <w:tc>
          <w:tcPr>
            <w:tcW w:w="567" w:type="dxa"/>
            <w:tcBorders>
              <w:bottom w:val="nil"/>
            </w:tcBorders>
          </w:tcPr>
          <w:p w:rsidR="0034798E" w:rsidRDefault="0034798E" w:rsidP="0034798E">
            <w:pPr>
              <w:pStyle w:val="TAC"/>
            </w:pPr>
            <w:r>
              <w:t>1</w:t>
            </w:r>
          </w:p>
        </w:tc>
        <w:tc>
          <w:tcPr>
            <w:tcW w:w="1133" w:type="dxa"/>
            <w:tcBorders>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single" w:sz="6" w:space="0" w:color="auto"/>
              <w:bottom w:val="nil"/>
            </w:tcBorders>
          </w:tcPr>
          <w:p w:rsidR="0034798E" w:rsidRDefault="0034798E" w:rsidP="0034798E">
            <w:pPr>
              <w:pStyle w:val="TAC"/>
            </w:pPr>
            <w:smartTag w:uri="urn:schemas-microsoft-com:office:smarttags" w:element="stockticker">
              <w:r>
                <w:t>CELL</w:t>
              </w:r>
            </w:smartTag>
            <w:r>
              <w:t>_BAR_QUALIFY_3</w:t>
            </w:r>
          </w:p>
        </w:tc>
        <w:tc>
          <w:tcPr>
            <w:tcW w:w="4111" w:type="dxa"/>
            <w:tcBorders>
              <w:top w:val="single" w:sz="6" w:space="0" w:color="auto"/>
              <w:bottom w:val="nil"/>
            </w:tcBorders>
          </w:tcPr>
          <w:p w:rsidR="0034798E" w:rsidRDefault="0034798E" w:rsidP="0034798E">
            <w:pPr>
              <w:pStyle w:val="TAC"/>
            </w:pPr>
            <w:r>
              <w:t>See tables 1b and 1c.</w:t>
            </w:r>
          </w:p>
        </w:tc>
        <w:tc>
          <w:tcPr>
            <w:tcW w:w="709" w:type="dxa"/>
            <w:tcBorders>
              <w:top w:val="single" w:sz="6" w:space="0" w:color="auto"/>
              <w:bottom w:val="nil"/>
            </w:tcBorders>
          </w:tcPr>
          <w:p w:rsidR="0034798E" w:rsidRDefault="0034798E" w:rsidP="0034798E">
            <w:pPr>
              <w:pStyle w:val="TAC"/>
            </w:pPr>
            <w:r>
              <w:t>0-3</w:t>
            </w:r>
          </w:p>
        </w:tc>
        <w:tc>
          <w:tcPr>
            <w:tcW w:w="567" w:type="dxa"/>
            <w:tcBorders>
              <w:top w:val="single" w:sz="6" w:space="0" w:color="auto"/>
              <w:bottom w:val="nil"/>
            </w:tcBorders>
          </w:tcPr>
          <w:p w:rsidR="0034798E" w:rsidRDefault="0034798E" w:rsidP="0034798E">
            <w:pPr>
              <w:pStyle w:val="TAC"/>
            </w:pPr>
            <w:r>
              <w:t>2</w:t>
            </w:r>
          </w:p>
        </w:tc>
        <w:tc>
          <w:tcPr>
            <w:tcW w:w="1133" w:type="dxa"/>
            <w:tcBorders>
              <w:top w:val="single" w:sz="6" w:space="0" w:color="auto"/>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single" w:sz="6" w:space="0" w:color="auto"/>
              <w:bottom w:val="nil"/>
            </w:tcBorders>
          </w:tcPr>
          <w:p w:rsidR="0034798E" w:rsidRDefault="0034798E" w:rsidP="0034798E">
            <w:pPr>
              <w:pStyle w:val="TAC"/>
            </w:pPr>
            <w:smartTag w:uri="urn:schemas-microsoft-com:office:smarttags" w:element="stockticker">
              <w:r>
                <w:t>CELL</w:t>
              </w:r>
            </w:smartTag>
            <w:r>
              <w:t>_RESELECT_OFFSET</w:t>
            </w:r>
          </w:p>
        </w:tc>
        <w:tc>
          <w:tcPr>
            <w:tcW w:w="4111" w:type="dxa"/>
            <w:tcBorders>
              <w:top w:val="single" w:sz="6" w:space="0" w:color="auto"/>
              <w:bottom w:val="nil"/>
            </w:tcBorders>
          </w:tcPr>
          <w:p w:rsidR="0034798E" w:rsidRDefault="0034798E" w:rsidP="0034798E">
            <w:pPr>
              <w:pStyle w:val="TAC"/>
            </w:pPr>
            <w:r>
              <w:t xml:space="preserve">Applies an offset to the C2 </w:t>
            </w:r>
          </w:p>
        </w:tc>
        <w:tc>
          <w:tcPr>
            <w:tcW w:w="709" w:type="dxa"/>
            <w:tcBorders>
              <w:top w:val="single" w:sz="6" w:space="0" w:color="auto"/>
              <w:bottom w:val="nil"/>
            </w:tcBorders>
          </w:tcPr>
          <w:p w:rsidR="0034798E" w:rsidRDefault="0034798E" w:rsidP="0034798E">
            <w:pPr>
              <w:pStyle w:val="TAC"/>
            </w:pPr>
            <w:r>
              <w:t>0</w:t>
            </w:r>
            <w:r>
              <w:noBreakHyphen/>
              <w:t>63</w:t>
            </w:r>
          </w:p>
        </w:tc>
        <w:tc>
          <w:tcPr>
            <w:tcW w:w="567" w:type="dxa"/>
            <w:tcBorders>
              <w:top w:val="single" w:sz="6" w:space="0" w:color="auto"/>
              <w:bottom w:val="nil"/>
            </w:tcBorders>
          </w:tcPr>
          <w:p w:rsidR="0034798E" w:rsidRDefault="0034798E" w:rsidP="0034798E">
            <w:pPr>
              <w:pStyle w:val="TAC"/>
            </w:pPr>
            <w:r>
              <w:t>6</w:t>
            </w:r>
          </w:p>
        </w:tc>
        <w:tc>
          <w:tcPr>
            <w:tcW w:w="1133" w:type="dxa"/>
            <w:tcBorders>
              <w:top w:val="single" w:sz="6" w:space="0" w:color="auto"/>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 xml:space="preserve">reselection criterion. 0 </w:t>
            </w:r>
            <w:r>
              <w:noBreakHyphen/>
              <w:t xml:space="preserve"> 126 dB,</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p>
        </w:tc>
        <w:tc>
          <w:tcPr>
            <w:tcW w:w="4111" w:type="dxa"/>
            <w:tcBorders>
              <w:top w:val="nil"/>
              <w:bottom w:val="single" w:sz="6" w:space="0" w:color="auto"/>
            </w:tcBorders>
          </w:tcPr>
          <w:p w:rsidR="0034798E" w:rsidRDefault="0034798E" w:rsidP="0034798E">
            <w:pPr>
              <w:pStyle w:val="TAC"/>
            </w:pPr>
            <w:r>
              <w:t>2 dB steps, i.e. 0 = 0 dB, 1 = 2 dB, etc.</w:t>
            </w:r>
          </w:p>
        </w:tc>
        <w:tc>
          <w:tcPr>
            <w:tcW w:w="709" w:type="dxa"/>
            <w:tcBorders>
              <w:top w:val="nil"/>
              <w:bottom w:val="single" w:sz="6" w:space="0" w:color="auto"/>
            </w:tcBorders>
          </w:tcPr>
          <w:p w:rsidR="0034798E" w:rsidRDefault="0034798E" w:rsidP="0034798E">
            <w:pPr>
              <w:pStyle w:val="TAC"/>
            </w:pPr>
          </w:p>
        </w:tc>
        <w:tc>
          <w:tcPr>
            <w:tcW w:w="567" w:type="dxa"/>
            <w:tcBorders>
              <w:top w:val="nil"/>
              <w:bottom w:val="single" w:sz="6" w:space="0" w:color="auto"/>
            </w:tcBorders>
          </w:tcPr>
          <w:p w:rsidR="0034798E" w:rsidRDefault="0034798E" w:rsidP="0034798E">
            <w:pPr>
              <w:pStyle w:val="TAC"/>
            </w:pPr>
          </w:p>
        </w:tc>
        <w:tc>
          <w:tcPr>
            <w:tcW w:w="1133" w:type="dxa"/>
            <w:tcBorders>
              <w:top w:val="nil"/>
              <w:bottom w:val="single" w:sz="6" w:space="0" w:color="auto"/>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r>
              <w:t>TEMPORARY_OFFSET</w:t>
            </w:r>
          </w:p>
        </w:tc>
        <w:tc>
          <w:tcPr>
            <w:tcW w:w="4111" w:type="dxa"/>
            <w:tcBorders>
              <w:top w:val="nil"/>
              <w:bottom w:val="nil"/>
            </w:tcBorders>
          </w:tcPr>
          <w:p w:rsidR="0034798E" w:rsidRDefault="0034798E" w:rsidP="0034798E">
            <w:pPr>
              <w:pStyle w:val="TAC"/>
            </w:pPr>
            <w:r>
              <w:t xml:space="preserve">Applies a negative offset to C2 for </w:t>
            </w:r>
          </w:p>
        </w:tc>
        <w:tc>
          <w:tcPr>
            <w:tcW w:w="709" w:type="dxa"/>
            <w:tcBorders>
              <w:top w:val="nil"/>
              <w:bottom w:val="nil"/>
            </w:tcBorders>
          </w:tcPr>
          <w:p w:rsidR="0034798E" w:rsidRDefault="0034798E" w:rsidP="0034798E">
            <w:pPr>
              <w:pStyle w:val="TAC"/>
            </w:pPr>
            <w:r>
              <w:t>0</w:t>
            </w:r>
            <w:r>
              <w:noBreakHyphen/>
              <w:t>7</w:t>
            </w:r>
          </w:p>
        </w:tc>
        <w:tc>
          <w:tcPr>
            <w:tcW w:w="567" w:type="dxa"/>
            <w:tcBorders>
              <w:top w:val="nil"/>
              <w:bottom w:val="nil"/>
            </w:tcBorders>
          </w:tcPr>
          <w:p w:rsidR="0034798E" w:rsidRDefault="0034798E" w:rsidP="0034798E">
            <w:pPr>
              <w:pStyle w:val="TAC"/>
            </w:pPr>
            <w:r>
              <w:t>3</w:t>
            </w:r>
          </w:p>
        </w:tc>
        <w:tc>
          <w:tcPr>
            <w:tcW w:w="1133" w:type="dxa"/>
            <w:tcBorders>
              <w:top w:val="nil"/>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 xml:space="preserve">the duration of PENALTY_TIME. </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 xml:space="preserve">0 </w:t>
            </w:r>
            <w:r>
              <w:noBreakHyphen/>
              <w:t xml:space="preserve"> 60 dB, 10 dB steps i.e. 0 = 0 dB,.</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p>
        </w:tc>
        <w:tc>
          <w:tcPr>
            <w:tcW w:w="4111" w:type="dxa"/>
            <w:tcBorders>
              <w:top w:val="nil"/>
              <w:bottom w:val="single" w:sz="6" w:space="0" w:color="auto"/>
            </w:tcBorders>
          </w:tcPr>
          <w:p w:rsidR="0034798E" w:rsidRDefault="0034798E" w:rsidP="0034798E">
            <w:pPr>
              <w:pStyle w:val="TAC"/>
            </w:pPr>
            <w:r>
              <w:t>1 = 10 dB, etc. and 7 = infinity</w:t>
            </w:r>
          </w:p>
        </w:tc>
        <w:tc>
          <w:tcPr>
            <w:tcW w:w="709" w:type="dxa"/>
            <w:tcBorders>
              <w:top w:val="nil"/>
              <w:bottom w:val="single" w:sz="6" w:space="0" w:color="auto"/>
            </w:tcBorders>
          </w:tcPr>
          <w:p w:rsidR="0034798E" w:rsidRDefault="0034798E" w:rsidP="0034798E">
            <w:pPr>
              <w:pStyle w:val="TAC"/>
            </w:pPr>
          </w:p>
        </w:tc>
        <w:tc>
          <w:tcPr>
            <w:tcW w:w="567" w:type="dxa"/>
            <w:tcBorders>
              <w:top w:val="nil"/>
              <w:bottom w:val="single" w:sz="6" w:space="0" w:color="auto"/>
            </w:tcBorders>
          </w:tcPr>
          <w:p w:rsidR="0034798E" w:rsidRDefault="0034798E" w:rsidP="0034798E">
            <w:pPr>
              <w:pStyle w:val="TAC"/>
            </w:pPr>
          </w:p>
        </w:tc>
        <w:tc>
          <w:tcPr>
            <w:tcW w:w="1133" w:type="dxa"/>
            <w:tcBorders>
              <w:top w:val="nil"/>
              <w:bottom w:val="single" w:sz="6" w:space="0" w:color="auto"/>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r>
              <w:t>PENALTY_TIME</w:t>
            </w:r>
          </w:p>
        </w:tc>
        <w:tc>
          <w:tcPr>
            <w:tcW w:w="4111" w:type="dxa"/>
            <w:tcBorders>
              <w:top w:val="nil"/>
              <w:bottom w:val="nil"/>
            </w:tcBorders>
          </w:tcPr>
          <w:p w:rsidR="0034798E" w:rsidRDefault="0034798E" w:rsidP="0034798E">
            <w:pPr>
              <w:pStyle w:val="TAC"/>
            </w:pPr>
            <w:r>
              <w:t xml:space="preserve">Gives the duration for which the </w:t>
            </w:r>
          </w:p>
        </w:tc>
        <w:tc>
          <w:tcPr>
            <w:tcW w:w="709" w:type="dxa"/>
            <w:tcBorders>
              <w:top w:val="nil"/>
              <w:bottom w:val="nil"/>
            </w:tcBorders>
          </w:tcPr>
          <w:p w:rsidR="0034798E" w:rsidRDefault="0034798E" w:rsidP="0034798E">
            <w:pPr>
              <w:pStyle w:val="TAC"/>
            </w:pPr>
            <w:r>
              <w:t>0</w:t>
            </w:r>
            <w:r>
              <w:noBreakHyphen/>
              <w:t>31</w:t>
            </w:r>
          </w:p>
        </w:tc>
        <w:tc>
          <w:tcPr>
            <w:tcW w:w="567" w:type="dxa"/>
            <w:tcBorders>
              <w:top w:val="nil"/>
              <w:bottom w:val="nil"/>
            </w:tcBorders>
          </w:tcPr>
          <w:p w:rsidR="0034798E" w:rsidRDefault="0034798E" w:rsidP="0034798E">
            <w:pPr>
              <w:pStyle w:val="TAC"/>
            </w:pPr>
            <w:r>
              <w:t>5</w:t>
            </w:r>
          </w:p>
        </w:tc>
        <w:tc>
          <w:tcPr>
            <w:tcW w:w="1133" w:type="dxa"/>
            <w:tcBorders>
              <w:top w:val="nil"/>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 xml:space="preserve">temporary offset is applied. </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 xml:space="preserve">20 to 620 s, 20 s steps, i.e. </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0 = 20 s, 1 = 40 s, etc.</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31 is reserved to indicate that</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smartTag w:uri="urn:schemas-microsoft-com:office:smarttags" w:element="stockticker">
              <w:r>
                <w:t>CELL</w:t>
              </w:r>
            </w:smartTag>
            <w:r>
              <w:t>_RESELECT_OFFSET is</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subtracted from C2 and</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TEMPORARY_OFFSET is ignored.</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single" w:sz="4" w:space="0" w:color="auto"/>
            </w:tcBorders>
          </w:tcPr>
          <w:p w:rsidR="0034798E" w:rsidRDefault="0034798E" w:rsidP="0034798E">
            <w:pPr>
              <w:pStyle w:val="TAC"/>
            </w:pPr>
            <w:r>
              <w:t>LSA_OFFSET</w:t>
            </w:r>
          </w:p>
        </w:tc>
        <w:tc>
          <w:tcPr>
            <w:tcW w:w="4111" w:type="dxa"/>
            <w:tcBorders>
              <w:top w:val="single" w:sz="4" w:space="0" w:color="auto"/>
            </w:tcBorders>
          </w:tcPr>
          <w:p w:rsidR="0034798E" w:rsidRDefault="0034798E" w:rsidP="0034798E">
            <w:pPr>
              <w:pStyle w:val="TAC"/>
            </w:pPr>
            <w:r>
              <w:t xml:space="preserve">Applies an offset to be used for LSA cell re- selection between cells with the same LSA priorities. </w:t>
            </w:r>
          </w:p>
          <w:p w:rsidR="0034798E" w:rsidRDefault="0034798E" w:rsidP="0034798E">
            <w:pPr>
              <w:pStyle w:val="TAC"/>
            </w:pPr>
            <w:r>
              <w:t xml:space="preserve">0 = 0 dB, 1 = 4 dB, 2 = 8 dB, 3 = 16 dB, </w:t>
            </w:r>
          </w:p>
          <w:p w:rsidR="0034798E" w:rsidRDefault="0034798E" w:rsidP="0034798E">
            <w:pPr>
              <w:pStyle w:val="TAC"/>
            </w:pPr>
            <w:r>
              <w:t>4 = 24 dB, 5 = 32 dB, 6 = 48 dB, 7 =64 dB</w:t>
            </w:r>
          </w:p>
        </w:tc>
        <w:tc>
          <w:tcPr>
            <w:tcW w:w="709" w:type="dxa"/>
            <w:tcBorders>
              <w:top w:val="single" w:sz="4" w:space="0" w:color="auto"/>
            </w:tcBorders>
          </w:tcPr>
          <w:p w:rsidR="0034798E" w:rsidRDefault="0034798E" w:rsidP="0034798E">
            <w:pPr>
              <w:pStyle w:val="TAC"/>
            </w:pPr>
            <w:r>
              <w:t>0-7</w:t>
            </w:r>
          </w:p>
        </w:tc>
        <w:tc>
          <w:tcPr>
            <w:tcW w:w="567" w:type="dxa"/>
            <w:tcBorders>
              <w:top w:val="single" w:sz="4" w:space="0" w:color="auto"/>
            </w:tcBorders>
          </w:tcPr>
          <w:p w:rsidR="0034798E" w:rsidRDefault="0034798E" w:rsidP="0034798E">
            <w:pPr>
              <w:pStyle w:val="TAC"/>
            </w:pPr>
            <w:r>
              <w:t>3</w:t>
            </w:r>
          </w:p>
        </w:tc>
        <w:tc>
          <w:tcPr>
            <w:tcW w:w="1133" w:type="dxa"/>
            <w:tcBorders>
              <w:top w:val="single" w:sz="4" w:space="0" w:color="auto"/>
            </w:tcBorders>
          </w:tcPr>
          <w:p w:rsidR="0034798E" w:rsidRDefault="0034798E" w:rsidP="0034798E">
            <w:pPr>
              <w:pStyle w:val="TAC"/>
            </w:pPr>
            <w:r>
              <w:t>BCCH D/L</w:t>
            </w:r>
          </w:p>
        </w:tc>
      </w:tr>
      <w:tr w:rsidR="0034798E" w:rsidTr="00460B63">
        <w:trPr>
          <w:gridBefore w:val="1"/>
          <w:wBefore w:w="30" w:type="dxa"/>
          <w:jc w:val="center"/>
        </w:trPr>
        <w:tc>
          <w:tcPr>
            <w:tcW w:w="9364" w:type="dxa"/>
            <w:gridSpan w:val="6"/>
            <w:tcBorders>
              <w:top w:val="single" w:sz="6" w:space="0" w:color="auto"/>
            </w:tcBorders>
          </w:tcPr>
          <w:p w:rsidR="0034798E" w:rsidRDefault="0034798E" w:rsidP="0034798E">
            <w:pPr>
              <w:pStyle w:val="TAC"/>
              <w:rPr>
                <w:i/>
                <w:iCs/>
              </w:rPr>
            </w:pPr>
            <w:r>
              <w:rPr>
                <w:i/>
                <w:iCs/>
              </w:rPr>
              <w:t>continued</w:t>
            </w:r>
          </w:p>
        </w:tc>
      </w:tr>
    </w:tbl>
    <w:p w:rsidR="0034798E" w:rsidRDefault="0034798E" w:rsidP="0034798E">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H"/>
              <w:rPr>
                <w:lang w:eastAsia="en-US"/>
              </w:rPr>
            </w:pPr>
            <w:r>
              <w:rPr>
                <w:lang w:eastAsia="en-US"/>
              </w:rPr>
              <w:lastRenderedPageBreak/>
              <w:t>Parameter name</w:t>
            </w:r>
          </w:p>
        </w:tc>
        <w:tc>
          <w:tcPr>
            <w:tcW w:w="4111" w:type="dxa"/>
            <w:tcBorders>
              <w:top w:val="single" w:sz="6" w:space="0" w:color="auto"/>
              <w:bottom w:val="single" w:sz="6" w:space="0" w:color="auto"/>
            </w:tcBorders>
          </w:tcPr>
          <w:p w:rsidR="0034798E" w:rsidRDefault="0034798E" w:rsidP="0034798E">
            <w:pPr>
              <w:pStyle w:val="TAH"/>
              <w:rPr>
                <w:lang w:eastAsia="en-US"/>
              </w:rPr>
            </w:pPr>
            <w:r>
              <w:rPr>
                <w:lang w:eastAsia="en-US"/>
              </w:rPr>
              <w:t>Description</w:t>
            </w:r>
          </w:p>
        </w:tc>
        <w:tc>
          <w:tcPr>
            <w:tcW w:w="709" w:type="dxa"/>
            <w:tcBorders>
              <w:top w:val="single" w:sz="6" w:space="0" w:color="auto"/>
              <w:bottom w:val="single" w:sz="6" w:space="0" w:color="auto"/>
            </w:tcBorders>
          </w:tcPr>
          <w:p w:rsidR="0034798E" w:rsidRDefault="0034798E" w:rsidP="0034798E">
            <w:pPr>
              <w:pStyle w:val="TAH"/>
              <w:rPr>
                <w:lang w:eastAsia="en-US"/>
              </w:rPr>
            </w:pPr>
            <w:r>
              <w:rPr>
                <w:lang w:eastAsia="en-US"/>
              </w:rPr>
              <w:t>Range</w:t>
            </w:r>
          </w:p>
        </w:tc>
        <w:tc>
          <w:tcPr>
            <w:tcW w:w="567" w:type="dxa"/>
            <w:tcBorders>
              <w:top w:val="single" w:sz="6" w:space="0" w:color="auto"/>
              <w:bottom w:val="single" w:sz="6" w:space="0" w:color="auto"/>
            </w:tcBorders>
          </w:tcPr>
          <w:p w:rsidR="0034798E" w:rsidRDefault="0034798E" w:rsidP="0034798E">
            <w:pPr>
              <w:pStyle w:val="TAH"/>
              <w:rPr>
                <w:lang w:eastAsia="en-US"/>
              </w:rPr>
            </w:pPr>
            <w:r>
              <w:rPr>
                <w:lang w:eastAsia="en-US"/>
              </w:rPr>
              <w:t>Bits</w:t>
            </w:r>
          </w:p>
        </w:tc>
        <w:tc>
          <w:tcPr>
            <w:tcW w:w="1133" w:type="dxa"/>
            <w:tcBorders>
              <w:top w:val="single" w:sz="6" w:space="0" w:color="auto"/>
              <w:bottom w:val="single" w:sz="6" w:space="0" w:color="auto"/>
            </w:tcBorders>
          </w:tcPr>
          <w:p w:rsidR="0034798E" w:rsidRDefault="0034798E" w:rsidP="0034798E">
            <w:pPr>
              <w:pStyle w:val="TAH"/>
              <w:rPr>
                <w:lang w:eastAsia="en-US"/>
              </w:rPr>
            </w:pPr>
            <w:r>
              <w:rPr>
                <w:lang w:eastAsia="en-US"/>
              </w:rPr>
              <w:t>Channel</w:t>
            </w:r>
          </w:p>
        </w:tc>
      </w:tr>
      <w:tr w:rsidR="0034798E" w:rsidTr="0034798E">
        <w:trPr>
          <w:gridAfter w:val="1"/>
          <w:wAfter w:w="37" w:type="dxa"/>
          <w:jc w:val="center"/>
        </w:trPr>
        <w:tc>
          <w:tcPr>
            <w:tcW w:w="2837" w:type="dxa"/>
            <w:gridSpan w:val="2"/>
            <w:tcBorders>
              <w:top w:val="nil"/>
            </w:tcBorders>
          </w:tcPr>
          <w:p w:rsidR="0034798E" w:rsidRDefault="0034798E" w:rsidP="0034798E">
            <w:pPr>
              <w:pStyle w:val="TAC"/>
            </w:pPr>
            <w:r>
              <w:t>PRIO_THR</w:t>
            </w:r>
          </w:p>
        </w:tc>
        <w:tc>
          <w:tcPr>
            <w:tcW w:w="4111" w:type="dxa"/>
            <w:tcBorders>
              <w:top w:val="nil"/>
            </w:tcBorders>
          </w:tcPr>
          <w:p w:rsidR="0034798E" w:rsidRDefault="0034798E" w:rsidP="0034798E">
            <w:pPr>
              <w:pStyle w:val="TAC"/>
            </w:pPr>
            <w:r>
              <w:t>The PRIO signal strength threshold is related to RXLEV_ACCESS_MIN.</w:t>
            </w:r>
          </w:p>
          <w:p w:rsidR="0034798E" w:rsidRDefault="0034798E" w:rsidP="0034798E">
            <w:pPr>
              <w:pStyle w:val="TAC"/>
            </w:pPr>
            <w:r>
              <w:t>0 = 0 dB, 1 = 6 dB, 2 = 12 dB, 3 = 18 dB</w:t>
            </w:r>
          </w:p>
          <w:p w:rsidR="0034798E" w:rsidRDefault="0034798E" w:rsidP="0034798E">
            <w:pPr>
              <w:pStyle w:val="TAC"/>
            </w:pPr>
            <w:r>
              <w:t xml:space="preserve">4 = 24 dB, 5 = 30 dB, 6 = 36 dB, 7 = </w:t>
            </w:r>
            <w:r>
              <w:sym w:font="Symbol" w:char="F0A5"/>
            </w:r>
            <w:r>
              <w:t xml:space="preserve"> dB</w:t>
            </w:r>
          </w:p>
        </w:tc>
        <w:tc>
          <w:tcPr>
            <w:tcW w:w="709" w:type="dxa"/>
            <w:tcBorders>
              <w:top w:val="nil"/>
            </w:tcBorders>
          </w:tcPr>
          <w:p w:rsidR="0034798E" w:rsidRDefault="0034798E" w:rsidP="0034798E">
            <w:pPr>
              <w:pStyle w:val="TAC"/>
            </w:pPr>
            <w:r>
              <w:t>0-7</w:t>
            </w:r>
          </w:p>
        </w:tc>
        <w:tc>
          <w:tcPr>
            <w:tcW w:w="567" w:type="dxa"/>
            <w:tcBorders>
              <w:top w:val="nil"/>
            </w:tcBorders>
          </w:tcPr>
          <w:p w:rsidR="0034798E" w:rsidRDefault="0034798E" w:rsidP="0034798E">
            <w:pPr>
              <w:pStyle w:val="TAC"/>
            </w:pPr>
            <w:r>
              <w:t>3</w:t>
            </w:r>
          </w:p>
        </w:tc>
        <w:tc>
          <w:tcPr>
            <w:tcW w:w="1133" w:type="dxa"/>
            <w:tcBorders>
              <w:top w:val="nil"/>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r>
              <w:t>LSA ID</w:t>
            </w:r>
          </w:p>
        </w:tc>
        <w:tc>
          <w:tcPr>
            <w:tcW w:w="4111" w:type="dxa"/>
            <w:tcBorders>
              <w:top w:val="single" w:sz="6" w:space="0" w:color="auto"/>
              <w:bottom w:val="single" w:sz="6" w:space="0" w:color="auto"/>
            </w:tcBorders>
          </w:tcPr>
          <w:p w:rsidR="0034798E" w:rsidRDefault="0034798E" w:rsidP="0034798E">
            <w:pPr>
              <w:pStyle w:val="TAC"/>
            </w:pPr>
            <w:r>
              <w:t>The LSA identities for the cell</w:t>
            </w:r>
          </w:p>
        </w:tc>
        <w:tc>
          <w:tcPr>
            <w:tcW w:w="709" w:type="dxa"/>
            <w:tcBorders>
              <w:top w:val="single" w:sz="6" w:space="0" w:color="auto"/>
              <w:bottom w:val="single" w:sz="6" w:space="0" w:color="auto"/>
            </w:tcBorders>
          </w:tcPr>
          <w:p w:rsidR="0034798E" w:rsidRDefault="0034798E" w:rsidP="0034798E">
            <w:pPr>
              <w:pStyle w:val="TAC"/>
            </w:pPr>
          </w:p>
        </w:tc>
        <w:tc>
          <w:tcPr>
            <w:tcW w:w="567" w:type="dxa"/>
            <w:tcBorders>
              <w:top w:val="single" w:sz="6" w:space="0" w:color="auto"/>
              <w:bottom w:val="single" w:sz="6" w:space="0" w:color="auto"/>
            </w:tcBorders>
          </w:tcPr>
          <w:p w:rsidR="0034798E" w:rsidRDefault="0034798E" w:rsidP="0034798E">
            <w:pPr>
              <w:pStyle w:val="TAC"/>
            </w:pP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r>
              <w:t>Qsearch_I</w:t>
            </w:r>
          </w:p>
        </w:tc>
        <w:tc>
          <w:tcPr>
            <w:tcW w:w="4111" w:type="dxa"/>
            <w:tcBorders>
              <w:top w:val="single" w:sz="6" w:space="0" w:color="auto"/>
              <w:bottom w:val="single" w:sz="6" w:space="0" w:color="auto"/>
            </w:tcBorders>
          </w:tcPr>
          <w:p w:rsidR="0034798E" w:rsidRDefault="0034798E" w:rsidP="0034798E">
            <w:pPr>
              <w:pStyle w:val="TAC"/>
            </w:pPr>
            <w:r>
              <w:t xml:space="preserve">Search for </w:t>
            </w:r>
            <w:r>
              <w:rPr>
                <w:rFonts w:hint="eastAsia"/>
                <w:lang w:eastAsia="zh-CN"/>
              </w:rPr>
              <w:t>UTRAN FDD</w:t>
            </w:r>
            <w:r>
              <w:t xml:space="preserve"> cells if signal level is below (0</w:t>
            </w:r>
            <w:r>
              <w:noBreakHyphen/>
              <w:t>7) or above (8</w:t>
            </w:r>
            <w:r>
              <w:noBreakHyphen/>
              <w:t>15) threshold</w:t>
            </w:r>
            <w:r>
              <w:br/>
              <w:t xml:space="preserve">0 = - 98 dBm, 1 = - 94 dBm, … , </w:t>
            </w:r>
            <w:r>
              <w:br/>
              <w:t xml:space="preserve">6 = - 74 dBm, 7 = </w:t>
            </w:r>
            <w:r>
              <w:sym w:font="Symbol" w:char="F0A5"/>
            </w:r>
            <w:r>
              <w:t xml:space="preserve"> (always) </w:t>
            </w:r>
            <w:r>
              <w:br/>
              <w:t xml:space="preserve">8 = - 78 dBm, 9 = - 74 dBm, … , </w:t>
            </w:r>
            <w:r>
              <w:br/>
              <w:t xml:space="preserve">14 = - 54 dBm, 15 = </w:t>
            </w:r>
            <w:r>
              <w:sym w:font="Symbol" w:char="F0A5"/>
            </w:r>
            <w:r>
              <w:t xml:space="preserve"> (never).</w:t>
            </w:r>
            <w:r>
              <w:br/>
              <w:t xml:space="preserve">Default value = </w:t>
            </w:r>
            <w:r>
              <w:sym w:font="Symbol" w:char="F0A5"/>
            </w:r>
            <w:r>
              <w:t xml:space="preserve"> (never).</w:t>
            </w:r>
          </w:p>
          <w:p w:rsidR="0034798E" w:rsidRDefault="0034798E" w:rsidP="0034798E">
            <w:pPr>
              <w:pStyle w:val="TAC"/>
              <w:rPr>
                <w:lang w:eastAsia="zh-CN"/>
              </w:rPr>
            </w:pPr>
            <w:r>
              <w:t>Search for UTRAN TDD cells if signal level is below (0</w:t>
            </w:r>
            <w:r>
              <w:noBreakHyphen/>
              <w:t>7) or above (8</w:t>
            </w:r>
            <w:r>
              <w:noBreakHyphen/>
              <w:t>15) threshold</w:t>
            </w:r>
          </w:p>
          <w:p w:rsidR="0034798E" w:rsidRDefault="0034798E" w:rsidP="0034798E">
            <w:pPr>
              <w:pStyle w:val="TAC"/>
            </w:pPr>
            <w:r>
              <w:t xml:space="preserve">0 = - 98 dBm, 1 = - 94 dBm, … , </w:t>
            </w:r>
            <w:r>
              <w:br/>
              <w:t xml:space="preserve">6 = - 74 dBm, 7 = </w:t>
            </w:r>
            <w:r>
              <w:sym w:font="Symbol" w:char="F0A5"/>
            </w:r>
            <w:r>
              <w:t xml:space="preserve"> (always) </w:t>
            </w:r>
            <w:r>
              <w:br/>
            </w:r>
            <w:r w:rsidRPr="00446AD1">
              <w:t xml:space="preserve">8 = - </w:t>
            </w:r>
            <w:r w:rsidRPr="00446AD1">
              <w:rPr>
                <w:rFonts w:hint="eastAsia"/>
                <w:lang w:eastAsia="zh-CN"/>
              </w:rPr>
              <w:t>90</w:t>
            </w:r>
            <w:r w:rsidRPr="00446AD1">
              <w:t xml:space="preserve"> dBm, 9 = - </w:t>
            </w:r>
            <w:r w:rsidRPr="00446AD1">
              <w:rPr>
                <w:rFonts w:hint="eastAsia"/>
                <w:lang w:eastAsia="zh-CN"/>
              </w:rPr>
              <w:t>86</w:t>
            </w:r>
            <w:r w:rsidRPr="00446AD1">
              <w:t xml:space="preserve"> dBm, … , </w:t>
            </w:r>
            <w:r w:rsidRPr="00446AD1">
              <w:br/>
              <w:t xml:space="preserve">14 = - </w:t>
            </w:r>
            <w:r w:rsidRPr="00446AD1">
              <w:rPr>
                <w:rFonts w:hint="eastAsia"/>
                <w:lang w:eastAsia="zh-CN"/>
              </w:rPr>
              <w:t>66</w:t>
            </w:r>
            <w:r w:rsidRPr="00446AD1">
              <w:t xml:space="preserve"> dBm,</w:t>
            </w:r>
            <w:r>
              <w:t xml:space="preserve"> 15 = </w:t>
            </w:r>
            <w:r>
              <w:sym w:font="Symbol" w:char="F0A5"/>
            </w:r>
            <w:r>
              <w:t xml:space="preserve"> (never).</w:t>
            </w:r>
            <w:r>
              <w:br/>
              <w:t xml:space="preserve">Default value = </w:t>
            </w:r>
            <w:r>
              <w:sym w:font="Symbol" w:char="F0A5"/>
            </w:r>
            <w:r>
              <w:t xml:space="preserve"> (never).</w:t>
            </w:r>
          </w:p>
        </w:tc>
        <w:tc>
          <w:tcPr>
            <w:tcW w:w="709" w:type="dxa"/>
            <w:tcBorders>
              <w:top w:val="single" w:sz="6" w:space="0" w:color="auto"/>
              <w:bottom w:val="single" w:sz="6" w:space="0" w:color="auto"/>
            </w:tcBorders>
          </w:tcPr>
          <w:p w:rsidR="0034798E" w:rsidRDefault="0034798E" w:rsidP="0034798E">
            <w:pPr>
              <w:pStyle w:val="TAC"/>
            </w:pPr>
            <w:r>
              <w:t>0-15</w:t>
            </w:r>
          </w:p>
        </w:tc>
        <w:tc>
          <w:tcPr>
            <w:tcW w:w="567" w:type="dxa"/>
            <w:tcBorders>
              <w:top w:val="single" w:sz="6" w:space="0" w:color="auto"/>
              <w:bottom w:val="single" w:sz="6" w:space="0" w:color="auto"/>
            </w:tcBorders>
          </w:tcPr>
          <w:p w:rsidR="0034798E" w:rsidRDefault="0034798E" w:rsidP="0034798E">
            <w:pPr>
              <w:pStyle w:val="TAC"/>
            </w:pPr>
            <w:r>
              <w:t>4</w:t>
            </w: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r>
              <w:rPr>
                <w:lang w:val="sv-SE"/>
              </w:rPr>
              <w:t>Qsearch_C_Initial</w:t>
            </w:r>
          </w:p>
        </w:tc>
        <w:tc>
          <w:tcPr>
            <w:tcW w:w="4111" w:type="dxa"/>
            <w:tcBorders>
              <w:top w:val="single" w:sz="6" w:space="0" w:color="auto"/>
              <w:bottom w:val="single" w:sz="6" w:space="0" w:color="auto"/>
            </w:tcBorders>
          </w:tcPr>
          <w:p w:rsidR="0034798E" w:rsidRDefault="0034798E" w:rsidP="0034798E">
            <w:pPr>
              <w:pStyle w:val="TAC"/>
            </w:pPr>
            <w:r>
              <w:t>Indicates the Qsearch value to be used in connected mode before Qsearch_C is received,</w:t>
            </w:r>
            <w:r>
              <w:br/>
              <w:t xml:space="preserve">0 = use Qsearch_I, 1 = </w:t>
            </w:r>
            <w:r>
              <w:sym w:font="Symbol" w:char="F0A5"/>
            </w:r>
            <w:r>
              <w:t xml:space="preserve"> (always).</w:t>
            </w:r>
            <w:r>
              <w:br/>
              <w:t>Default value = use Qsearch_I.</w:t>
            </w:r>
          </w:p>
        </w:tc>
        <w:tc>
          <w:tcPr>
            <w:tcW w:w="709" w:type="dxa"/>
            <w:tcBorders>
              <w:top w:val="single" w:sz="6" w:space="0" w:color="auto"/>
              <w:bottom w:val="single" w:sz="6" w:space="0" w:color="auto"/>
            </w:tcBorders>
          </w:tcPr>
          <w:p w:rsidR="0034798E" w:rsidRDefault="0034798E" w:rsidP="0034798E">
            <w:pPr>
              <w:pStyle w:val="TAC"/>
            </w:pPr>
            <w:r>
              <w:t>0/1</w:t>
            </w:r>
          </w:p>
        </w:tc>
        <w:tc>
          <w:tcPr>
            <w:tcW w:w="567" w:type="dxa"/>
            <w:tcBorders>
              <w:top w:val="single" w:sz="6" w:space="0" w:color="auto"/>
              <w:bottom w:val="single" w:sz="6" w:space="0" w:color="auto"/>
            </w:tcBorders>
          </w:tcPr>
          <w:p w:rsidR="0034798E" w:rsidRDefault="0034798E" w:rsidP="0034798E">
            <w:pPr>
              <w:pStyle w:val="TAC"/>
            </w:pPr>
            <w:r>
              <w:t>1</w:t>
            </w: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r>
              <w:t>FDD_Qoffset</w:t>
            </w:r>
          </w:p>
        </w:tc>
        <w:tc>
          <w:tcPr>
            <w:tcW w:w="4111" w:type="dxa"/>
            <w:tcBorders>
              <w:top w:val="single" w:sz="6" w:space="0" w:color="auto"/>
              <w:bottom w:val="single" w:sz="6" w:space="0" w:color="auto"/>
            </w:tcBorders>
          </w:tcPr>
          <w:p w:rsidR="0034798E" w:rsidRDefault="0034798E" w:rsidP="0034798E">
            <w:pPr>
              <w:pStyle w:val="TAC"/>
            </w:pPr>
            <w:r>
              <w:t xml:space="preserve">Applies an offset to RLA_C for </w:t>
            </w:r>
            <w:r>
              <w:rPr>
                <w:rFonts w:hint="eastAsia"/>
                <w:lang w:eastAsia="zh-CN"/>
              </w:rPr>
              <w:t>UTRAN FDD</w:t>
            </w:r>
            <w:r>
              <w:t xml:space="preserve"> cell re</w:t>
            </w:r>
            <w:r>
              <w:noBreakHyphen/>
              <w:t>selection.</w:t>
            </w:r>
            <w:r>
              <w:br/>
              <w:t xml:space="preserve">0 = - </w:t>
            </w:r>
            <w:r>
              <w:sym w:font="Symbol" w:char="F0A5"/>
            </w:r>
            <w:r>
              <w:t xml:space="preserve"> (always select a cell if acceptable), </w:t>
            </w:r>
            <w:r>
              <w:br/>
              <w:t>1 = -28 dB, 2 = -24 dB, … , 15 = 28 dB.</w:t>
            </w:r>
            <w:r>
              <w:br/>
              <w:t>Default value = 0 dB.</w:t>
            </w:r>
          </w:p>
        </w:tc>
        <w:tc>
          <w:tcPr>
            <w:tcW w:w="709" w:type="dxa"/>
            <w:tcBorders>
              <w:top w:val="single" w:sz="6" w:space="0" w:color="auto"/>
              <w:bottom w:val="single" w:sz="6" w:space="0" w:color="auto"/>
            </w:tcBorders>
          </w:tcPr>
          <w:p w:rsidR="0034798E" w:rsidRDefault="0034798E" w:rsidP="0034798E">
            <w:pPr>
              <w:pStyle w:val="TAC"/>
            </w:pPr>
            <w:r>
              <w:t>0-15</w:t>
            </w:r>
          </w:p>
        </w:tc>
        <w:tc>
          <w:tcPr>
            <w:tcW w:w="567" w:type="dxa"/>
            <w:tcBorders>
              <w:top w:val="single" w:sz="6" w:space="0" w:color="auto"/>
              <w:bottom w:val="single" w:sz="6" w:space="0" w:color="auto"/>
            </w:tcBorders>
          </w:tcPr>
          <w:p w:rsidR="0034798E" w:rsidRDefault="0034798E" w:rsidP="0034798E">
            <w:pPr>
              <w:pStyle w:val="TAC"/>
            </w:pPr>
            <w:r>
              <w:t>4</w:t>
            </w: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Del="00806B30" w:rsidRDefault="0034798E" w:rsidP="0034798E">
            <w:pPr>
              <w:pStyle w:val="TAC"/>
            </w:pPr>
            <w:r>
              <w:rPr>
                <w:rFonts w:hint="eastAsia"/>
                <w:lang w:eastAsia="zh-CN"/>
              </w:rPr>
              <w:t>TDD_Qoffset</w:t>
            </w:r>
          </w:p>
        </w:tc>
        <w:tc>
          <w:tcPr>
            <w:tcW w:w="4111" w:type="dxa"/>
            <w:tcBorders>
              <w:top w:val="single" w:sz="6" w:space="0" w:color="auto"/>
              <w:bottom w:val="single" w:sz="6" w:space="0" w:color="auto"/>
            </w:tcBorders>
          </w:tcPr>
          <w:p w:rsidR="0034798E" w:rsidRDefault="0034798E" w:rsidP="0034798E">
            <w:pPr>
              <w:pStyle w:val="TAC"/>
              <w:rPr>
                <w:lang w:eastAsia="zh-CN"/>
              </w:rPr>
            </w:pPr>
            <w:r>
              <w:rPr>
                <w:rFonts w:hint="eastAsia"/>
                <w:lang w:eastAsia="zh-CN"/>
              </w:rPr>
              <w:t>An absolute threshold of RSCP for UTRAN TDD cell re-selection,</w:t>
            </w:r>
          </w:p>
          <w:p w:rsidR="0034798E" w:rsidRDefault="0034798E" w:rsidP="0034798E">
            <w:pPr>
              <w:pStyle w:val="TAC"/>
              <w:rPr>
                <w:lang w:eastAsia="zh-CN"/>
              </w:rPr>
            </w:pPr>
            <w:r>
              <w:rPr>
                <w:rFonts w:hint="eastAsia"/>
                <w:lang w:eastAsia="zh-CN"/>
              </w:rPr>
              <w:t>0 = -105dBm, 1 = -102dBm, 2=-99dBm, 3 = -96dBm, 4 = -93dBm, 5 = -90dBm, 6 = -87dBm, 7 = -84dBm, 8 = -81dBm, 9 = -78dBm, 10 = -75dBm, 11 = -72dBm, 12 = -69dBm, 13 = -66dBm, 14 = -63dBm, 15 = -60dBm.</w:t>
            </w:r>
          </w:p>
          <w:p w:rsidR="0034798E" w:rsidRDefault="0034798E" w:rsidP="0034798E">
            <w:pPr>
              <w:pStyle w:val="TAC"/>
            </w:pPr>
            <w:r>
              <w:rPr>
                <w:rFonts w:hint="eastAsia"/>
                <w:lang w:eastAsia="zh-CN"/>
              </w:rPr>
              <w:t>Default value = -90dBm.</w:t>
            </w:r>
          </w:p>
        </w:tc>
        <w:tc>
          <w:tcPr>
            <w:tcW w:w="709" w:type="dxa"/>
            <w:tcBorders>
              <w:top w:val="single" w:sz="6" w:space="0" w:color="auto"/>
              <w:bottom w:val="single" w:sz="6" w:space="0" w:color="auto"/>
            </w:tcBorders>
          </w:tcPr>
          <w:p w:rsidR="0034798E" w:rsidRDefault="0034798E" w:rsidP="0034798E">
            <w:pPr>
              <w:pStyle w:val="TAC"/>
            </w:pPr>
            <w:r>
              <w:rPr>
                <w:rFonts w:hint="eastAsia"/>
                <w:lang w:eastAsia="zh-CN"/>
              </w:rPr>
              <w:t>0-15</w:t>
            </w:r>
          </w:p>
        </w:tc>
        <w:tc>
          <w:tcPr>
            <w:tcW w:w="567" w:type="dxa"/>
            <w:tcBorders>
              <w:top w:val="single" w:sz="6" w:space="0" w:color="auto"/>
              <w:bottom w:val="single" w:sz="6" w:space="0" w:color="auto"/>
            </w:tcBorders>
          </w:tcPr>
          <w:p w:rsidR="0034798E" w:rsidRDefault="0034798E" w:rsidP="0034798E">
            <w:pPr>
              <w:pStyle w:val="TAC"/>
            </w:pPr>
            <w:r>
              <w:rPr>
                <w:rFonts w:hint="eastAsia"/>
                <w:lang w:eastAsia="zh-CN"/>
              </w:rPr>
              <w:t>4</w:t>
            </w:r>
          </w:p>
        </w:tc>
        <w:tc>
          <w:tcPr>
            <w:tcW w:w="1133" w:type="dxa"/>
            <w:tcBorders>
              <w:top w:val="single" w:sz="6" w:space="0" w:color="auto"/>
              <w:bottom w:val="single" w:sz="6" w:space="0" w:color="auto"/>
            </w:tcBorders>
          </w:tcPr>
          <w:p w:rsidR="0034798E" w:rsidRDefault="0034798E" w:rsidP="0034798E">
            <w:pPr>
              <w:pStyle w:val="TAC"/>
            </w:pPr>
            <w:r>
              <w:rPr>
                <w:rFonts w:hint="eastAsia"/>
                <w:lang w:eastAsia="zh-CN"/>
              </w:rP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r>
              <w:t>FDD_Qmin</w:t>
            </w:r>
          </w:p>
        </w:tc>
        <w:tc>
          <w:tcPr>
            <w:tcW w:w="4111" w:type="dxa"/>
            <w:tcBorders>
              <w:top w:val="single" w:sz="6" w:space="0" w:color="auto"/>
              <w:bottom w:val="single" w:sz="6" w:space="0" w:color="auto"/>
            </w:tcBorders>
          </w:tcPr>
          <w:p w:rsidR="0034798E" w:rsidRDefault="0034798E" w:rsidP="0034798E">
            <w:pPr>
              <w:pStyle w:val="TAC"/>
            </w:pPr>
            <w:r>
              <w:t>A minimum threshold for Ec/No for UTRAN FDD cell re-selection,</w:t>
            </w:r>
            <w:r>
              <w:br/>
              <w:t>0= -20dB, 1= -6dB, 2= -18dB, 3= -8dB, 4= -16dB, 5= -10dB, 6= -14dB, 7= -12dB.</w:t>
            </w:r>
          </w:p>
          <w:p w:rsidR="0034798E" w:rsidRDefault="0034798E" w:rsidP="0034798E">
            <w:pPr>
              <w:pStyle w:val="TAC"/>
            </w:pPr>
            <w:r>
              <w:t>Default value= -12dB.</w:t>
            </w:r>
          </w:p>
        </w:tc>
        <w:tc>
          <w:tcPr>
            <w:tcW w:w="709" w:type="dxa"/>
            <w:tcBorders>
              <w:top w:val="single" w:sz="6" w:space="0" w:color="auto"/>
              <w:bottom w:val="single" w:sz="6" w:space="0" w:color="auto"/>
            </w:tcBorders>
          </w:tcPr>
          <w:p w:rsidR="0034798E" w:rsidRDefault="0034798E" w:rsidP="0034798E">
            <w:pPr>
              <w:pStyle w:val="TAC"/>
            </w:pPr>
            <w:r>
              <w:t>0-7</w:t>
            </w:r>
          </w:p>
        </w:tc>
        <w:tc>
          <w:tcPr>
            <w:tcW w:w="567" w:type="dxa"/>
            <w:tcBorders>
              <w:top w:val="single" w:sz="6" w:space="0" w:color="auto"/>
              <w:bottom w:val="single" w:sz="6" w:space="0" w:color="auto"/>
            </w:tcBorders>
          </w:tcPr>
          <w:p w:rsidR="0034798E" w:rsidRDefault="0034798E" w:rsidP="0034798E">
            <w:pPr>
              <w:pStyle w:val="TAC"/>
            </w:pPr>
            <w:r>
              <w:t>3</w:t>
            </w: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r>
              <w:t>FDD_Qmin_Offset</w:t>
            </w:r>
          </w:p>
        </w:tc>
        <w:tc>
          <w:tcPr>
            <w:tcW w:w="4111" w:type="dxa"/>
            <w:tcBorders>
              <w:top w:val="single" w:sz="6" w:space="0" w:color="auto"/>
              <w:bottom w:val="single" w:sz="6" w:space="0" w:color="auto"/>
            </w:tcBorders>
          </w:tcPr>
          <w:p w:rsidR="0034798E" w:rsidRDefault="0034798E" w:rsidP="0034798E">
            <w:pPr>
              <w:pStyle w:val="TAC"/>
            </w:pPr>
            <w:r>
              <w:t>Applies an offset to FDD_Qmin value,</w:t>
            </w:r>
          </w:p>
          <w:p w:rsidR="0034798E" w:rsidRDefault="0034798E" w:rsidP="0034798E">
            <w:pPr>
              <w:pStyle w:val="TAC"/>
            </w:pPr>
            <w:r>
              <w:t xml:space="preserve">0 = 0 dB, 1 = 2 dB, 2 = 4 dB, 3 = 6 dB, 4 = 8 dB, 5 = 10 dB, 6 = 12 dB, 7 = 14 dB. </w:t>
            </w:r>
          </w:p>
          <w:p w:rsidR="0034798E" w:rsidRDefault="0034798E" w:rsidP="0034798E">
            <w:pPr>
              <w:pStyle w:val="TAC"/>
            </w:pPr>
            <w:r>
              <w:t>Default value = 0 dB.</w:t>
            </w:r>
          </w:p>
        </w:tc>
        <w:tc>
          <w:tcPr>
            <w:tcW w:w="709" w:type="dxa"/>
            <w:tcBorders>
              <w:top w:val="single" w:sz="6" w:space="0" w:color="auto"/>
              <w:bottom w:val="single" w:sz="6" w:space="0" w:color="auto"/>
            </w:tcBorders>
          </w:tcPr>
          <w:p w:rsidR="0034798E" w:rsidRDefault="0034798E" w:rsidP="0034798E">
            <w:pPr>
              <w:pStyle w:val="TAC"/>
            </w:pPr>
            <w:r>
              <w:t>0-7</w:t>
            </w:r>
          </w:p>
        </w:tc>
        <w:tc>
          <w:tcPr>
            <w:tcW w:w="567" w:type="dxa"/>
            <w:tcBorders>
              <w:top w:val="single" w:sz="6" w:space="0" w:color="auto"/>
              <w:bottom w:val="single" w:sz="6" w:space="0" w:color="auto"/>
            </w:tcBorders>
          </w:tcPr>
          <w:p w:rsidR="0034798E" w:rsidRDefault="0034798E" w:rsidP="0034798E">
            <w:pPr>
              <w:pStyle w:val="TAC"/>
            </w:pPr>
            <w:r>
              <w:t>3</w:t>
            </w: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r>
              <w:t>FDD_RSCPmin</w:t>
            </w:r>
          </w:p>
        </w:tc>
        <w:tc>
          <w:tcPr>
            <w:tcW w:w="4111" w:type="dxa"/>
            <w:tcBorders>
              <w:top w:val="single" w:sz="6" w:space="0" w:color="auto"/>
              <w:bottom w:val="single" w:sz="6" w:space="0" w:color="auto"/>
            </w:tcBorders>
          </w:tcPr>
          <w:p w:rsidR="0034798E" w:rsidRDefault="0034798E" w:rsidP="0034798E">
            <w:pPr>
              <w:pStyle w:val="TAC"/>
            </w:pPr>
            <w:r>
              <w:t>A minimum threshold of RSCP for UTRAN FDD cell re-selection,</w:t>
            </w:r>
          </w:p>
          <w:p w:rsidR="0034798E" w:rsidRDefault="0034798E" w:rsidP="0034798E">
            <w:pPr>
              <w:pStyle w:val="TAC"/>
            </w:pPr>
            <w:r>
              <w:t>0 = -114 dBm, 1 = -112 dBm, 2 = -110 dBm, 3 = -108 dBm, 4 = -106 dBm, 5 = -104 dBm, 6 = -102 dBm, 7 = -100 dBm, 8 = -98 dBm, 9 = -96 dBm, 10 = -94 dBm, 11 = -92 dBm, 12 = -90 dBm, 13 = -88 dBm, 14 = -86 dBm, 15 = -84 dBm.</w:t>
            </w:r>
          </w:p>
          <w:p w:rsidR="0034798E" w:rsidRDefault="0034798E" w:rsidP="0034798E">
            <w:pPr>
              <w:pStyle w:val="TAC"/>
            </w:pPr>
            <w:r>
              <w:t>Default value = -102 dBm.</w:t>
            </w:r>
          </w:p>
        </w:tc>
        <w:tc>
          <w:tcPr>
            <w:tcW w:w="709" w:type="dxa"/>
            <w:tcBorders>
              <w:top w:val="single" w:sz="6" w:space="0" w:color="auto"/>
              <w:bottom w:val="single" w:sz="6" w:space="0" w:color="auto"/>
            </w:tcBorders>
          </w:tcPr>
          <w:p w:rsidR="0034798E" w:rsidRDefault="0034798E" w:rsidP="0034798E">
            <w:pPr>
              <w:pStyle w:val="TAC"/>
            </w:pPr>
            <w:r>
              <w:t>0-15</w:t>
            </w:r>
          </w:p>
        </w:tc>
        <w:tc>
          <w:tcPr>
            <w:tcW w:w="567" w:type="dxa"/>
            <w:tcBorders>
              <w:top w:val="single" w:sz="6" w:space="0" w:color="auto"/>
              <w:bottom w:val="single" w:sz="6" w:space="0" w:color="auto"/>
            </w:tcBorders>
          </w:tcPr>
          <w:p w:rsidR="0034798E" w:rsidRDefault="0034798E" w:rsidP="0034798E">
            <w:pPr>
              <w:pStyle w:val="TAC"/>
            </w:pPr>
            <w:r>
              <w:t>4</w:t>
            </w: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THRESH_</w:t>
            </w:r>
            <w:r>
              <w:t>GSM</w:t>
            </w:r>
            <w:r w:rsidRPr="007F68B2">
              <w:t>_low</w:t>
            </w:r>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A threshold below which the MS is allowed to reselect to lower priority layers,</w:t>
            </w:r>
          </w:p>
          <w:p w:rsidR="0034798E" w:rsidRPr="007F68B2" w:rsidRDefault="0034798E" w:rsidP="0034798E">
            <w:pPr>
              <w:pStyle w:val="TAC"/>
            </w:pPr>
            <w:r w:rsidRPr="007F68B2">
              <w:t>0</w:t>
            </w:r>
            <w:r w:rsidRPr="007F68B2">
              <w:rPr>
                <w:rFonts w:cs="Arial"/>
              </w:rPr>
              <w:t> </w:t>
            </w:r>
            <w:r w:rsidRPr="007F68B2">
              <w:t>= </w:t>
            </w:r>
            <w:r>
              <w:t>0 dB, 1 = 2 dB, 2 = 4 dB, …, 13 = 26 dB, 14 = 28 dB</w:t>
            </w:r>
            <w:r w:rsidRPr="007F68B2">
              <w:t>, 15</w:t>
            </w:r>
            <w:r w:rsidRPr="007F68B2">
              <w:rPr>
                <w:rFonts w:cs="Arial"/>
              </w:rPr>
              <w:t> </w:t>
            </w:r>
            <w:r w:rsidRPr="007F68B2">
              <w:t>=</w:t>
            </w:r>
            <w:r w:rsidRPr="007F68B2">
              <w:rPr>
                <w:rFonts w:cs="Arial"/>
              </w:rPr>
              <w:t> </w:t>
            </w:r>
            <w:r w:rsidRPr="007F68B2">
              <w:sym w:font="Symbol" w:char="F0A5"/>
            </w:r>
            <w:r w:rsidRPr="007F68B2">
              <w:rPr>
                <w:rFonts w:cs="Arial"/>
              </w:rPr>
              <w:t> </w:t>
            </w:r>
            <w:r w:rsidRPr="007F68B2">
              <w:t>(always).</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0-15</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4</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 xml:space="preserve">BCCH D/L </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THRESH_priority_search</w:t>
            </w:r>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 xml:space="preserve">A threshold for the serving cell that controls measurement of inter-RAT cells or frequencies </w:t>
            </w:r>
            <w:r>
              <w:t xml:space="preserve">of lower priority </w:t>
            </w:r>
            <w:r w:rsidRPr="007F68B2">
              <w:t>when the priority-based cell reselection algorithm is used,</w:t>
            </w:r>
          </w:p>
          <w:p w:rsidR="0034798E" w:rsidRPr="007F68B2" w:rsidRDefault="0034798E" w:rsidP="0034798E">
            <w:pPr>
              <w:pStyle w:val="TAC"/>
            </w:pPr>
            <w:r w:rsidRPr="007F68B2">
              <w:t>0 = -98</w:t>
            </w:r>
            <w:r w:rsidRPr="007F68B2">
              <w:rPr>
                <w:rFonts w:cs="Arial"/>
              </w:rPr>
              <w:t> </w:t>
            </w:r>
            <w:r w:rsidRPr="007F68B2">
              <w:t>dBm, 1</w:t>
            </w:r>
            <w:r w:rsidRPr="007F68B2">
              <w:rPr>
                <w:rFonts w:cs="Arial"/>
              </w:rPr>
              <w:t> </w:t>
            </w:r>
            <w:r w:rsidRPr="007F68B2">
              <w:t>=</w:t>
            </w:r>
            <w:r w:rsidRPr="007F68B2">
              <w:rPr>
                <w:rFonts w:cs="Arial"/>
              </w:rPr>
              <w:t> </w:t>
            </w:r>
            <w:r w:rsidRPr="007F68B2">
              <w:t>-95</w:t>
            </w:r>
            <w:r w:rsidRPr="007F68B2">
              <w:rPr>
                <w:rFonts w:cs="Arial"/>
              </w:rPr>
              <w:t> </w:t>
            </w:r>
            <w:r w:rsidRPr="007F68B2">
              <w:t>dBm, 2</w:t>
            </w:r>
            <w:r w:rsidRPr="007F68B2">
              <w:rPr>
                <w:rFonts w:cs="Arial"/>
              </w:rPr>
              <w:t> </w:t>
            </w:r>
            <w:r w:rsidRPr="007F68B2">
              <w:t>=</w:t>
            </w:r>
            <w:r w:rsidRPr="007F68B2">
              <w:rPr>
                <w:rFonts w:cs="Arial"/>
              </w:rPr>
              <w:t> </w:t>
            </w:r>
            <w:r w:rsidRPr="007F68B2">
              <w:t>-92</w:t>
            </w:r>
            <w:r w:rsidRPr="007F68B2">
              <w:rPr>
                <w:rFonts w:cs="Arial"/>
              </w:rPr>
              <w:t> </w:t>
            </w:r>
            <w:r w:rsidRPr="007F68B2">
              <w:t>dBm, …, 13</w:t>
            </w:r>
            <w:r w:rsidRPr="007F68B2">
              <w:rPr>
                <w:rFonts w:cs="Arial"/>
              </w:rPr>
              <w:t> </w:t>
            </w:r>
            <w:r w:rsidRPr="007F68B2">
              <w:t>=</w:t>
            </w:r>
            <w:r w:rsidRPr="007F68B2">
              <w:rPr>
                <w:rFonts w:cs="Arial"/>
              </w:rPr>
              <w:t> </w:t>
            </w:r>
            <w:r w:rsidRPr="007F68B2">
              <w:t>-59</w:t>
            </w:r>
            <w:r w:rsidRPr="007F68B2">
              <w:rPr>
                <w:rFonts w:cs="Arial"/>
              </w:rPr>
              <w:t> </w:t>
            </w:r>
            <w:r w:rsidRPr="007F68B2">
              <w:t>dBm, 14</w:t>
            </w:r>
            <w:r w:rsidRPr="007F68B2">
              <w:rPr>
                <w:rFonts w:cs="Arial"/>
              </w:rPr>
              <w:t> </w:t>
            </w:r>
            <w:r w:rsidRPr="007F68B2">
              <w:t>=</w:t>
            </w:r>
            <w:r w:rsidRPr="007F68B2">
              <w:rPr>
                <w:rFonts w:cs="Arial"/>
              </w:rPr>
              <w:t> </w:t>
            </w:r>
            <w:r w:rsidRPr="007F68B2">
              <w:t>-56</w:t>
            </w:r>
            <w:r w:rsidRPr="007F68B2">
              <w:rPr>
                <w:rFonts w:cs="Arial"/>
              </w:rPr>
              <w:t> </w:t>
            </w:r>
            <w:r w:rsidRPr="007F68B2">
              <w:t xml:space="preserve"> dBm, 15</w:t>
            </w:r>
            <w:r w:rsidRPr="007F68B2">
              <w:rPr>
                <w:rFonts w:cs="Arial"/>
              </w:rPr>
              <w:t> </w:t>
            </w:r>
            <w:r w:rsidRPr="007F68B2">
              <w:t>=</w:t>
            </w:r>
            <w:r w:rsidRPr="007F68B2">
              <w:rPr>
                <w:rFonts w:cs="Arial"/>
              </w:rPr>
              <w:t> </w:t>
            </w:r>
            <w:r w:rsidRPr="007F68B2">
              <w:sym w:font="Symbol" w:char="F0A5"/>
            </w:r>
            <w:r w:rsidRPr="007F68B2">
              <w:rPr>
                <w:rFonts w:cs="Arial"/>
              </w:rPr>
              <w:t> </w:t>
            </w:r>
            <w:r w:rsidRPr="007F68B2">
              <w:t>(always).</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0-15</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4</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 xml:space="preserve">BCCH D/L </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lastRenderedPageBreak/>
              <w:t>GERAN_PRIORITY</w:t>
            </w:r>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t>P</w:t>
            </w:r>
            <w:r w:rsidRPr="007F68B2">
              <w:t>riority of GSM cells,</w:t>
            </w:r>
          </w:p>
          <w:p w:rsidR="0034798E" w:rsidRPr="007F68B2" w:rsidRDefault="0034798E" w:rsidP="0034798E">
            <w:pPr>
              <w:pStyle w:val="TAC"/>
            </w:pPr>
            <w:r w:rsidRPr="007F68B2">
              <w:t>0 =</w:t>
            </w:r>
            <w:r w:rsidRPr="007F68B2">
              <w:rPr>
                <w:rFonts w:cs="Arial"/>
              </w:rPr>
              <w:t> </w:t>
            </w:r>
            <w:r w:rsidRPr="007F68B2">
              <w:t>lowest</w:t>
            </w:r>
            <w:r w:rsidRPr="007F68B2">
              <w:rPr>
                <w:rFonts w:cs="Arial"/>
              </w:rPr>
              <w:t> </w:t>
            </w:r>
            <w:r w:rsidRPr="007F68B2">
              <w:t>priority, …, 7 =</w:t>
            </w:r>
            <w:r w:rsidRPr="007F68B2">
              <w:rPr>
                <w:rFonts w:cs="Arial"/>
              </w:rPr>
              <w:t> </w:t>
            </w:r>
            <w:r w:rsidRPr="007F68B2">
              <w:t>highest priority.</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0-7</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3</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Tr="0034798E">
        <w:trPr>
          <w:gridBefore w:val="1"/>
          <w:wBefore w:w="30" w:type="dxa"/>
          <w:jc w:val="center"/>
        </w:trPr>
        <w:tc>
          <w:tcPr>
            <w:tcW w:w="9364" w:type="dxa"/>
            <w:gridSpan w:val="6"/>
            <w:tcBorders>
              <w:top w:val="single" w:sz="6" w:space="0" w:color="auto"/>
            </w:tcBorders>
          </w:tcPr>
          <w:p w:rsidR="0034798E" w:rsidRDefault="0034798E" w:rsidP="0034798E">
            <w:pPr>
              <w:pStyle w:val="TAC"/>
              <w:rPr>
                <w:i/>
                <w:iCs/>
              </w:rPr>
            </w:pPr>
            <w:r>
              <w:rPr>
                <w:i/>
                <w:iCs/>
              </w:rPr>
              <w:t>continued</w:t>
            </w:r>
          </w:p>
        </w:tc>
      </w:tr>
    </w:tbl>
    <w:p w:rsidR="0034798E" w:rsidRDefault="0034798E" w:rsidP="0034798E">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H"/>
              <w:rPr>
                <w:lang w:eastAsia="en-US"/>
              </w:rPr>
            </w:pPr>
            <w:r>
              <w:rPr>
                <w:lang w:eastAsia="en-US"/>
              </w:rPr>
              <w:lastRenderedPageBreak/>
              <w:t>Parameter name</w:t>
            </w:r>
          </w:p>
        </w:tc>
        <w:tc>
          <w:tcPr>
            <w:tcW w:w="4111" w:type="dxa"/>
            <w:tcBorders>
              <w:top w:val="single" w:sz="6" w:space="0" w:color="auto"/>
              <w:bottom w:val="single" w:sz="6" w:space="0" w:color="auto"/>
            </w:tcBorders>
          </w:tcPr>
          <w:p w:rsidR="0034798E" w:rsidRDefault="0034798E" w:rsidP="0034798E">
            <w:pPr>
              <w:pStyle w:val="TAH"/>
              <w:rPr>
                <w:lang w:eastAsia="en-US"/>
              </w:rPr>
            </w:pPr>
            <w:r>
              <w:rPr>
                <w:lang w:eastAsia="en-US"/>
              </w:rPr>
              <w:t>Description</w:t>
            </w:r>
          </w:p>
        </w:tc>
        <w:tc>
          <w:tcPr>
            <w:tcW w:w="709" w:type="dxa"/>
            <w:tcBorders>
              <w:top w:val="single" w:sz="6" w:space="0" w:color="auto"/>
              <w:bottom w:val="single" w:sz="6" w:space="0" w:color="auto"/>
            </w:tcBorders>
          </w:tcPr>
          <w:p w:rsidR="0034798E" w:rsidRDefault="0034798E" w:rsidP="0034798E">
            <w:pPr>
              <w:pStyle w:val="TAH"/>
              <w:rPr>
                <w:lang w:eastAsia="en-US"/>
              </w:rPr>
            </w:pPr>
            <w:r>
              <w:rPr>
                <w:lang w:eastAsia="en-US"/>
              </w:rPr>
              <w:t>Range</w:t>
            </w:r>
          </w:p>
        </w:tc>
        <w:tc>
          <w:tcPr>
            <w:tcW w:w="567" w:type="dxa"/>
            <w:tcBorders>
              <w:top w:val="single" w:sz="6" w:space="0" w:color="auto"/>
              <w:bottom w:val="single" w:sz="6" w:space="0" w:color="auto"/>
            </w:tcBorders>
          </w:tcPr>
          <w:p w:rsidR="0034798E" w:rsidRDefault="0034798E" w:rsidP="0034798E">
            <w:pPr>
              <w:pStyle w:val="TAH"/>
              <w:rPr>
                <w:lang w:eastAsia="en-US"/>
              </w:rPr>
            </w:pPr>
            <w:r>
              <w:rPr>
                <w:lang w:eastAsia="en-US"/>
              </w:rPr>
              <w:t>Bits</w:t>
            </w:r>
          </w:p>
        </w:tc>
        <w:tc>
          <w:tcPr>
            <w:tcW w:w="1133" w:type="dxa"/>
            <w:tcBorders>
              <w:top w:val="single" w:sz="6" w:space="0" w:color="auto"/>
              <w:bottom w:val="single" w:sz="6" w:space="0" w:color="auto"/>
            </w:tcBorders>
          </w:tcPr>
          <w:p w:rsidR="0034798E" w:rsidRDefault="0034798E" w:rsidP="0034798E">
            <w:pPr>
              <w:pStyle w:val="TAH"/>
              <w:rPr>
                <w:lang w:eastAsia="en-US"/>
              </w:rPr>
            </w:pPr>
            <w:r>
              <w:rPr>
                <w:lang w:eastAsia="en-US"/>
              </w:rPr>
              <w:t>Channel</w:t>
            </w:r>
          </w:p>
        </w:tc>
      </w:tr>
      <w:tr w:rsidR="0034798E" w:rsidRPr="006F61D9"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6F61D9" w:rsidRDefault="0034798E" w:rsidP="0034798E">
            <w:pPr>
              <w:pStyle w:val="TAH"/>
              <w:rPr>
                <w:b w:val="0"/>
                <w:lang w:eastAsia="en-US"/>
              </w:rPr>
            </w:pPr>
            <w:r w:rsidRPr="006F61D9">
              <w:rPr>
                <w:b w:val="0"/>
                <w:lang w:eastAsia="en-US"/>
              </w:rPr>
              <w:t>UTRAN_QRXLEVMIN</w:t>
            </w:r>
          </w:p>
        </w:tc>
        <w:tc>
          <w:tcPr>
            <w:tcW w:w="4111" w:type="dxa"/>
            <w:tcBorders>
              <w:top w:val="single" w:sz="6" w:space="0" w:color="auto"/>
              <w:left w:val="single" w:sz="6" w:space="0" w:color="auto"/>
              <w:bottom w:val="single" w:sz="6" w:space="0" w:color="auto"/>
              <w:right w:val="single" w:sz="6" w:space="0" w:color="auto"/>
            </w:tcBorders>
          </w:tcPr>
          <w:p w:rsidR="0034798E" w:rsidRPr="006F61D9" w:rsidRDefault="0034798E" w:rsidP="0034798E">
            <w:pPr>
              <w:pStyle w:val="TAH"/>
              <w:rPr>
                <w:b w:val="0"/>
                <w:lang w:eastAsia="en-US"/>
              </w:rPr>
            </w:pPr>
            <w:r w:rsidRPr="006F61D9">
              <w:rPr>
                <w:b w:val="0"/>
                <w:lang w:eastAsia="en-US"/>
              </w:rPr>
              <w:t>Minimum required RX level for cells on the target UTRAN frequency (dBm),</w:t>
            </w:r>
          </w:p>
          <w:p w:rsidR="0034798E" w:rsidRPr="006F61D9" w:rsidRDefault="0034798E" w:rsidP="0034798E">
            <w:pPr>
              <w:pStyle w:val="TAH"/>
              <w:rPr>
                <w:b w:val="0"/>
                <w:lang w:eastAsia="en-US"/>
              </w:rPr>
            </w:pPr>
            <w:r w:rsidRPr="006F61D9">
              <w:rPr>
                <w:b w:val="0"/>
                <w:lang w:eastAsia="en-US"/>
              </w:rPr>
              <w:t>0 = -119 dBm, 1 = -117 dBm, 2 = -115 dBm, …, 30 = -59  dBm, 31 = -57 dBm.</w:t>
            </w:r>
          </w:p>
          <w:p w:rsidR="0034798E" w:rsidRPr="006F61D9" w:rsidRDefault="0034798E" w:rsidP="0034798E">
            <w:pPr>
              <w:pStyle w:val="TAH"/>
              <w:rPr>
                <w:b w:val="0"/>
                <w:lang w:eastAsia="en-US"/>
              </w:rPr>
            </w:pPr>
            <w:r w:rsidRPr="006F61D9">
              <w:rPr>
                <w:b w:val="0"/>
                <w:lang w:eastAsia="en-US"/>
              </w:rPr>
              <w:t>Default value = -119 dBm.</w:t>
            </w:r>
          </w:p>
        </w:tc>
        <w:tc>
          <w:tcPr>
            <w:tcW w:w="709" w:type="dxa"/>
            <w:tcBorders>
              <w:top w:val="single" w:sz="6" w:space="0" w:color="auto"/>
              <w:left w:val="single" w:sz="6" w:space="0" w:color="auto"/>
              <w:bottom w:val="single" w:sz="6" w:space="0" w:color="auto"/>
              <w:right w:val="single" w:sz="6" w:space="0" w:color="auto"/>
            </w:tcBorders>
          </w:tcPr>
          <w:p w:rsidR="0034798E" w:rsidRPr="006F61D9" w:rsidDel="00E65132" w:rsidRDefault="0034798E" w:rsidP="0034798E">
            <w:pPr>
              <w:pStyle w:val="TAH"/>
              <w:rPr>
                <w:b w:val="0"/>
                <w:lang w:eastAsia="en-US"/>
              </w:rPr>
            </w:pPr>
            <w:r w:rsidRPr="006F61D9">
              <w:rPr>
                <w:b w:val="0"/>
                <w:lang w:eastAsia="en-US"/>
              </w:rPr>
              <w:t>0-31</w:t>
            </w:r>
          </w:p>
        </w:tc>
        <w:tc>
          <w:tcPr>
            <w:tcW w:w="567" w:type="dxa"/>
            <w:tcBorders>
              <w:top w:val="single" w:sz="6" w:space="0" w:color="auto"/>
              <w:left w:val="single" w:sz="6" w:space="0" w:color="auto"/>
              <w:bottom w:val="single" w:sz="6" w:space="0" w:color="auto"/>
              <w:right w:val="single" w:sz="6" w:space="0" w:color="auto"/>
            </w:tcBorders>
          </w:tcPr>
          <w:p w:rsidR="0034798E" w:rsidRPr="006F61D9" w:rsidDel="00E65132" w:rsidRDefault="0034798E" w:rsidP="0034798E">
            <w:pPr>
              <w:pStyle w:val="TAH"/>
              <w:rPr>
                <w:b w:val="0"/>
                <w:lang w:eastAsia="en-US"/>
              </w:rPr>
            </w:pPr>
            <w:r w:rsidRPr="006F61D9">
              <w:rPr>
                <w:b w:val="0"/>
                <w:lang w:eastAsia="en-US"/>
              </w:rPr>
              <w:t>5</w:t>
            </w:r>
          </w:p>
        </w:tc>
        <w:tc>
          <w:tcPr>
            <w:tcW w:w="1133" w:type="dxa"/>
            <w:tcBorders>
              <w:top w:val="single" w:sz="6" w:space="0" w:color="auto"/>
              <w:left w:val="single" w:sz="6" w:space="0" w:color="auto"/>
              <w:bottom w:val="single" w:sz="6" w:space="0" w:color="auto"/>
              <w:right w:val="single" w:sz="6" w:space="0" w:color="auto"/>
            </w:tcBorders>
          </w:tcPr>
          <w:p w:rsidR="0034798E" w:rsidRPr="006F61D9" w:rsidRDefault="0034798E" w:rsidP="0034798E">
            <w:pPr>
              <w:pStyle w:val="TAH"/>
              <w:rPr>
                <w:b w:val="0"/>
                <w:lang w:eastAsia="en-US"/>
              </w:rPr>
            </w:pPr>
            <w:r w:rsidRPr="006F61D9">
              <w:rPr>
                <w:b w:val="0"/>
                <w:lang w:eastAsia="en-US"/>
              </w:rPr>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THRESH_UTRAN_high, THRESH_UTRAN_low</w:t>
            </w:r>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 xml:space="preserve">Reselection thresholds towards UTRAN FDD </w:t>
            </w:r>
            <w:r>
              <w:t xml:space="preserve">or TDD </w:t>
            </w:r>
            <w:r w:rsidRPr="007F68B2">
              <w:t>cells,</w:t>
            </w:r>
          </w:p>
          <w:p w:rsidR="0034798E" w:rsidRPr="007F68B2" w:rsidRDefault="0034798E" w:rsidP="0034798E">
            <w:pPr>
              <w:pStyle w:val="TAC"/>
            </w:pPr>
            <w:r w:rsidRPr="007F68B2">
              <w:t>0 = 0 dB, 1 = 2 dB, 2 = 4 dB, 3 = 6 dB, …, 30 = 60 dB, 31 = 62 dB.</w:t>
            </w:r>
          </w:p>
          <w:p w:rsidR="0034798E" w:rsidRPr="007F68B2" w:rsidRDefault="0034798E" w:rsidP="0034798E">
            <w:pPr>
              <w:pStyle w:val="TAC"/>
            </w:pPr>
            <w:r w:rsidRPr="007F68B2">
              <w:rPr>
                <w:color w:val="000000"/>
              </w:rPr>
              <w:t xml:space="preserve">Default value of </w:t>
            </w:r>
            <w:r w:rsidRPr="007F68B2">
              <w:t>THRESH_UTRAN_low</w:t>
            </w:r>
            <w:r w:rsidRPr="007F68B2">
              <w:rPr>
                <w:color w:val="000000"/>
              </w:rPr>
              <w:t xml:space="preserve"> = </w:t>
            </w:r>
            <w:r w:rsidRPr="007F68B2">
              <w:t>value of THRESH_UTRAN_high.</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0-31</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5</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UTRAN_PRIORITY</w:t>
            </w:r>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t>P</w:t>
            </w:r>
            <w:r w:rsidRPr="007F68B2">
              <w:t>riority of a UTRAN frequency layer, 0 =</w:t>
            </w:r>
            <w:r w:rsidRPr="007F68B2">
              <w:rPr>
                <w:rFonts w:cs="Arial"/>
              </w:rPr>
              <w:t> </w:t>
            </w:r>
            <w:r w:rsidRPr="007F68B2">
              <w:t>lowest</w:t>
            </w:r>
            <w:r w:rsidRPr="007F68B2">
              <w:rPr>
                <w:rFonts w:cs="Arial"/>
              </w:rPr>
              <w:t> </w:t>
            </w:r>
            <w:r w:rsidRPr="007F68B2">
              <w:t>priority, …, 7 =</w:t>
            </w:r>
            <w:r w:rsidRPr="007F68B2">
              <w:rPr>
                <w:rFonts w:cs="Arial"/>
              </w:rPr>
              <w:t> </w:t>
            </w:r>
            <w:r w:rsidRPr="007F68B2">
              <w:t>highest priority.</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0-7</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3</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856050" w:rsidRDefault="0034798E" w:rsidP="0034798E">
            <w:pPr>
              <w:pStyle w:val="TAC"/>
            </w:pPr>
            <w:r w:rsidRPr="00856050">
              <w:t>E-UTRAN_QRXLEVMIN</w:t>
            </w:r>
          </w:p>
        </w:tc>
        <w:tc>
          <w:tcPr>
            <w:tcW w:w="4111" w:type="dxa"/>
            <w:tcBorders>
              <w:top w:val="single" w:sz="6" w:space="0" w:color="auto"/>
              <w:left w:val="single" w:sz="6" w:space="0" w:color="auto"/>
              <w:bottom w:val="single" w:sz="6" w:space="0" w:color="auto"/>
              <w:right w:val="single" w:sz="6" w:space="0" w:color="auto"/>
            </w:tcBorders>
          </w:tcPr>
          <w:p w:rsidR="0034798E" w:rsidRPr="00676492" w:rsidRDefault="0034798E" w:rsidP="0034798E">
            <w:pPr>
              <w:pStyle w:val="TAC"/>
            </w:pPr>
            <w:r w:rsidRPr="00856050">
              <w:t>Minimum req</w:t>
            </w:r>
            <w:r>
              <w:t>uired RX level for</w:t>
            </w:r>
            <w:r w:rsidRPr="00856050">
              <w:t xml:space="preserve"> </w:t>
            </w:r>
            <w:r>
              <w:t xml:space="preserve">cells on </w:t>
            </w:r>
            <w:r w:rsidRPr="00856050">
              <w:t xml:space="preserve">the target E-UTRAN </w:t>
            </w:r>
            <w:r w:rsidRPr="00676492">
              <w:t>frequency (dBm),</w:t>
            </w:r>
          </w:p>
          <w:p w:rsidR="0034798E" w:rsidRPr="00676492" w:rsidRDefault="0034798E" w:rsidP="0034798E">
            <w:pPr>
              <w:pStyle w:val="TAC"/>
            </w:pPr>
            <w:r w:rsidRPr="00676492">
              <w:t>0 = -1</w:t>
            </w:r>
            <w:r>
              <w:t>40</w:t>
            </w:r>
            <w:r w:rsidRPr="00676492">
              <w:rPr>
                <w:rFonts w:cs="Arial"/>
              </w:rPr>
              <w:t> </w:t>
            </w:r>
            <w:r w:rsidRPr="00676492">
              <w:t>dBm, 1</w:t>
            </w:r>
            <w:r w:rsidRPr="00676492">
              <w:rPr>
                <w:rFonts w:cs="Arial"/>
              </w:rPr>
              <w:t> </w:t>
            </w:r>
            <w:r w:rsidRPr="00676492">
              <w:t>=</w:t>
            </w:r>
            <w:r w:rsidRPr="00676492">
              <w:rPr>
                <w:rFonts w:cs="Arial"/>
              </w:rPr>
              <w:t> </w:t>
            </w:r>
            <w:r w:rsidRPr="00676492">
              <w:t>-13</w:t>
            </w:r>
            <w:r>
              <w:t>8</w:t>
            </w:r>
            <w:r w:rsidRPr="00676492">
              <w:rPr>
                <w:rFonts w:cs="Arial"/>
              </w:rPr>
              <w:t> </w:t>
            </w:r>
            <w:r w:rsidRPr="00676492">
              <w:t>dBm, 2</w:t>
            </w:r>
            <w:r w:rsidRPr="00676492">
              <w:rPr>
                <w:rFonts w:cs="Arial"/>
              </w:rPr>
              <w:t> </w:t>
            </w:r>
            <w:r w:rsidRPr="00676492">
              <w:t>=</w:t>
            </w:r>
            <w:r w:rsidRPr="00676492">
              <w:rPr>
                <w:rFonts w:cs="Arial"/>
              </w:rPr>
              <w:t> </w:t>
            </w:r>
            <w:r w:rsidRPr="00676492">
              <w:t>-13</w:t>
            </w:r>
            <w:r>
              <w:t>6</w:t>
            </w:r>
            <w:r w:rsidRPr="00676492">
              <w:rPr>
                <w:rFonts w:cs="Arial"/>
              </w:rPr>
              <w:t> </w:t>
            </w:r>
            <w:r w:rsidRPr="00676492">
              <w:t>dBm, …, 30</w:t>
            </w:r>
            <w:r w:rsidRPr="00676492">
              <w:rPr>
                <w:rFonts w:cs="Arial"/>
              </w:rPr>
              <w:t> </w:t>
            </w:r>
            <w:r w:rsidRPr="00676492">
              <w:t>=</w:t>
            </w:r>
            <w:r w:rsidRPr="00676492">
              <w:rPr>
                <w:rFonts w:cs="Arial"/>
              </w:rPr>
              <w:t> </w:t>
            </w:r>
            <w:r w:rsidRPr="00676492">
              <w:t>-</w:t>
            </w:r>
            <w:r>
              <w:t>80</w:t>
            </w:r>
            <w:r w:rsidRPr="00676492">
              <w:rPr>
                <w:rFonts w:cs="Arial"/>
              </w:rPr>
              <w:t> </w:t>
            </w:r>
            <w:r w:rsidRPr="00676492">
              <w:t>dBm, 31</w:t>
            </w:r>
            <w:r w:rsidRPr="00676492">
              <w:rPr>
                <w:rFonts w:cs="Arial"/>
              </w:rPr>
              <w:t> </w:t>
            </w:r>
            <w:r w:rsidRPr="00676492">
              <w:t>=</w:t>
            </w:r>
            <w:r w:rsidRPr="00676492">
              <w:rPr>
                <w:rFonts w:cs="Arial"/>
              </w:rPr>
              <w:t> -7</w:t>
            </w:r>
            <w:r>
              <w:rPr>
                <w:rFonts w:cs="Arial"/>
              </w:rPr>
              <w:t>8</w:t>
            </w:r>
            <w:r w:rsidRPr="00676492">
              <w:rPr>
                <w:rFonts w:cs="Arial"/>
              </w:rPr>
              <w:t xml:space="preserve"> dBm</w:t>
            </w:r>
            <w:r w:rsidRPr="00676492">
              <w:t>.</w:t>
            </w:r>
          </w:p>
          <w:p w:rsidR="0034798E" w:rsidRPr="00856050" w:rsidRDefault="0034798E" w:rsidP="0034798E">
            <w:pPr>
              <w:pStyle w:val="TAC"/>
            </w:pPr>
            <w:r w:rsidRPr="00676492">
              <w:t>Default value = -1</w:t>
            </w:r>
            <w:r>
              <w:t>40</w:t>
            </w:r>
            <w:r w:rsidRPr="00676492">
              <w:rPr>
                <w:rFonts w:cs="Arial"/>
              </w:rPr>
              <w:t> </w:t>
            </w:r>
            <w:r w:rsidRPr="00676492">
              <w:t>dBm.</w:t>
            </w:r>
          </w:p>
        </w:tc>
        <w:tc>
          <w:tcPr>
            <w:tcW w:w="709"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856050">
              <w:t>0-31</w:t>
            </w:r>
          </w:p>
        </w:tc>
        <w:tc>
          <w:tcPr>
            <w:tcW w:w="567"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856050">
              <w:t>5</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856050">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THRESH_E-UTRAN_high, THRESH_E-UTRAN_low</w:t>
            </w:r>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Reselection thresholds towards E-UTRAN FDD or TDD cells,</w:t>
            </w:r>
          </w:p>
          <w:p w:rsidR="0034798E" w:rsidRPr="007F68B2" w:rsidRDefault="0034798E" w:rsidP="0034798E">
            <w:pPr>
              <w:pStyle w:val="TAC"/>
            </w:pPr>
            <w:r w:rsidRPr="007F68B2">
              <w:t>0 = 0 dB, 1 = 2 dB, 2 = 4 dB, 3 = 6 dB, …, 30 = 60 dB, 31 = 62 dB.</w:t>
            </w:r>
          </w:p>
          <w:p w:rsidR="0034798E" w:rsidRPr="007F68B2" w:rsidRDefault="0034798E" w:rsidP="0034798E">
            <w:pPr>
              <w:pStyle w:val="TAC"/>
            </w:pPr>
            <w:r w:rsidRPr="007F68B2">
              <w:rPr>
                <w:color w:val="000000"/>
              </w:rPr>
              <w:t xml:space="preserve">Default value of </w:t>
            </w:r>
            <w:r w:rsidRPr="007F68B2">
              <w:t>THRESH_E-UTRAN_low</w:t>
            </w:r>
            <w:r w:rsidRPr="007F68B2">
              <w:rPr>
                <w:color w:val="000000"/>
              </w:rPr>
              <w:t xml:space="preserve"> = </w:t>
            </w:r>
            <w:r w:rsidRPr="007F68B2">
              <w:t>value of THRESH_E</w:t>
            </w:r>
            <w:r w:rsidRPr="007F68B2">
              <w:noBreakHyphen/>
              <w:t>UTRAN_high.</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0-31</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5</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E</w:t>
            </w:r>
            <w:r>
              <w:t>-</w:t>
            </w:r>
            <w:r w:rsidRPr="007F68B2">
              <w:t>UTRAN_PRIORITY</w:t>
            </w:r>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t>P</w:t>
            </w:r>
            <w:r w:rsidRPr="007F68B2">
              <w:t>riority of a E-UTRAN frequency layer, 0 =</w:t>
            </w:r>
            <w:r w:rsidRPr="007F68B2">
              <w:rPr>
                <w:rFonts w:cs="Arial"/>
              </w:rPr>
              <w:t> </w:t>
            </w:r>
            <w:r w:rsidRPr="007F68B2">
              <w:t>lowest</w:t>
            </w:r>
            <w:r w:rsidRPr="007F68B2">
              <w:rPr>
                <w:rFonts w:cs="Arial"/>
              </w:rPr>
              <w:t> </w:t>
            </w:r>
            <w:r w:rsidRPr="007F68B2">
              <w:t>priority, …, 7 =</w:t>
            </w:r>
            <w:r w:rsidRPr="007F68B2">
              <w:rPr>
                <w:rFonts w:cs="Arial"/>
              </w:rPr>
              <w:t> </w:t>
            </w:r>
            <w:r w:rsidRPr="007F68B2">
              <w:t>highest priority.</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0-7</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3</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856050" w:rsidRDefault="0034798E" w:rsidP="0034798E">
            <w:pPr>
              <w:pStyle w:val="TAC"/>
            </w:pPr>
            <w:r w:rsidRPr="00856050">
              <w:t>H_PRIO</w:t>
            </w:r>
          </w:p>
        </w:tc>
        <w:tc>
          <w:tcPr>
            <w:tcW w:w="4111" w:type="dxa"/>
            <w:tcBorders>
              <w:top w:val="single" w:sz="6" w:space="0" w:color="auto"/>
              <w:left w:val="single" w:sz="6" w:space="0" w:color="auto"/>
              <w:bottom w:val="single" w:sz="6" w:space="0" w:color="auto"/>
              <w:right w:val="single" w:sz="6" w:space="0" w:color="auto"/>
            </w:tcBorders>
          </w:tcPr>
          <w:p w:rsidR="0034798E" w:rsidRPr="00856050" w:rsidRDefault="0034798E" w:rsidP="0034798E">
            <w:pPr>
              <w:pStyle w:val="TAC"/>
            </w:pPr>
            <w:r w:rsidRPr="00856050">
              <w:t>Hysteresis used in the priority reselection algorithm,</w:t>
            </w:r>
          </w:p>
          <w:p w:rsidR="0034798E" w:rsidRPr="00856050" w:rsidRDefault="0034798E" w:rsidP="0034798E">
            <w:pPr>
              <w:pStyle w:val="TAC"/>
            </w:pPr>
            <w:r w:rsidRPr="00912C66">
              <w:t>0 =</w:t>
            </w:r>
            <w:r w:rsidRPr="00912C66">
              <w:rPr>
                <w:rFonts w:cs="Arial"/>
              </w:rPr>
              <w:t> </w:t>
            </w:r>
            <w:r w:rsidRPr="00912C66">
              <w:sym w:font="Symbol" w:char="F0A5"/>
            </w:r>
            <w:r w:rsidRPr="00912C66">
              <w:rPr>
                <w:rFonts w:cs="Arial"/>
              </w:rPr>
              <w:t> </w:t>
            </w:r>
            <w:r w:rsidRPr="00912C66">
              <w:t>(rule disabled), 1</w:t>
            </w:r>
            <w:r w:rsidRPr="00912C66">
              <w:rPr>
                <w:rFonts w:cs="Arial"/>
              </w:rPr>
              <w:t> </w:t>
            </w:r>
            <w:r w:rsidRPr="00912C66">
              <w:t>=</w:t>
            </w:r>
            <w:r w:rsidRPr="00912C66">
              <w:rPr>
                <w:rFonts w:cs="Arial"/>
              </w:rPr>
              <w:t> </w:t>
            </w:r>
            <w:r w:rsidRPr="00912C66">
              <w:t>5</w:t>
            </w:r>
            <w:r w:rsidRPr="00912C66">
              <w:rPr>
                <w:rFonts w:cs="Arial"/>
              </w:rPr>
              <w:t> </w:t>
            </w:r>
            <w:r w:rsidRPr="00912C66">
              <w:t>dB, 2</w:t>
            </w:r>
            <w:r w:rsidRPr="00912C66">
              <w:rPr>
                <w:rFonts w:cs="Arial"/>
              </w:rPr>
              <w:t> </w:t>
            </w:r>
            <w:r w:rsidRPr="00912C66">
              <w:t>=</w:t>
            </w:r>
            <w:r w:rsidRPr="00912C66">
              <w:rPr>
                <w:rFonts w:cs="Arial"/>
              </w:rPr>
              <w:t> </w:t>
            </w:r>
            <w:r w:rsidRPr="00912C66">
              <w:t>4</w:t>
            </w:r>
            <w:r w:rsidRPr="00912C66">
              <w:rPr>
                <w:rFonts w:cs="Arial"/>
              </w:rPr>
              <w:t> </w:t>
            </w:r>
            <w:r w:rsidRPr="00912C66">
              <w:t>dB, 3</w:t>
            </w:r>
            <w:r w:rsidRPr="00912C66">
              <w:rPr>
                <w:rFonts w:cs="Arial"/>
              </w:rPr>
              <w:t> </w:t>
            </w:r>
            <w:r w:rsidRPr="00912C66">
              <w:t>=</w:t>
            </w:r>
            <w:r w:rsidRPr="00912C66">
              <w:rPr>
                <w:rFonts w:cs="Arial"/>
              </w:rPr>
              <w:t> </w:t>
            </w:r>
            <w:r w:rsidRPr="00912C66">
              <w:t>3</w:t>
            </w:r>
            <w:r w:rsidRPr="00912C66">
              <w:rPr>
                <w:rFonts w:cs="Arial"/>
              </w:rPr>
              <w:t> </w:t>
            </w:r>
            <w:r w:rsidRPr="00912C66">
              <w:t>dB.</w:t>
            </w:r>
          </w:p>
        </w:tc>
        <w:tc>
          <w:tcPr>
            <w:tcW w:w="709"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856050">
              <w:t>0-3</w:t>
            </w:r>
          </w:p>
        </w:tc>
        <w:tc>
          <w:tcPr>
            <w:tcW w:w="567"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856050">
              <w:t>2</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856050">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T_reselection</w:t>
            </w:r>
          </w:p>
        </w:tc>
        <w:tc>
          <w:tcPr>
            <w:tcW w:w="4111" w:type="dxa"/>
            <w:tcBorders>
              <w:top w:val="single" w:sz="6" w:space="0" w:color="auto"/>
              <w:left w:val="single" w:sz="6" w:space="0" w:color="auto"/>
              <w:bottom w:val="single" w:sz="6" w:space="0" w:color="auto"/>
              <w:right w:val="single" w:sz="6" w:space="0" w:color="auto"/>
            </w:tcBorders>
          </w:tcPr>
          <w:p w:rsidR="0034798E" w:rsidRDefault="0034798E" w:rsidP="0034798E">
            <w:pPr>
              <w:pStyle w:val="TAC"/>
            </w:pPr>
            <w:r w:rsidRPr="007D791C">
              <w:t xml:space="preserve">Time hysteresis in the reselection </w:t>
            </w:r>
            <w:r>
              <w:t>algorithm,</w:t>
            </w:r>
          </w:p>
          <w:p w:rsidR="0034798E" w:rsidRPr="003653F0" w:rsidRDefault="0034798E" w:rsidP="0034798E">
            <w:pPr>
              <w:pStyle w:val="TAC"/>
              <w:rPr>
                <w:lang w:val="fr-FR"/>
              </w:rPr>
            </w:pPr>
            <w:r w:rsidRPr="003653F0">
              <w:rPr>
                <w:lang w:val="fr-FR"/>
              </w:rPr>
              <w:t>0 =</w:t>
            </w:r>
            <w:r w:rsidRPr="003653F0">
              <w:rPr>
                <w:rFonts w:cs="Arial"/>
                <w:lang w:val="fr-FR"/>
              </w:rPr>
              <w:t> </w:t>
            </w:r>
            <w:r w:rsidRPr="003653F0">
              <w:rPr>
                <w:lang w:val="fr-FR"/>
              </w:rPr>
              <w:t>5</w:t>
            </w:r>
            <w:r w:rsidRPr="003653F0">
              <w:rPr>
                <w:rFonts w:cs="Arial"/>
                <w:lang w:val="fr-FR"/>
              </w:rPr>
              <w:t> </w:t>
            </w:r>
            <w:r w:rsidRPr="003653F0">
              <w:rPr>
                <w:lang w:val="fr-FR"/>
              </w:rPr>
              <w:t>sec, 1</w:t>
            </w:r>
            <w:r w:rsidRPr="003653F0">
              <w:rPr>
                <w:rFonts w:cs="Arial"/>
                <w:lang w:val="fr-FR"/>
              </w:rPr>
              <w:t> </w:t>
            </w:r>
            <w:r w:rsidRPr="003653F0">
              <w:rPr>
                <w:lang w:val="fr-FR"/>
              </w:rPr>
              <w:t>=</w:t>
            </w:r>
            <w:r w:rsidRPr="003653F0">
              <w:rPr>
                <w:rFonts w:cs="Arial"/>
                <w:lang w:val="fr-FR"/>
              </w:rPr>
              <w:t> </w:t>
            </w:r>
            <w:r w:rsidRPr="003653F0">
              <w:rPr>
                <w:lang w:val="fr-FR"/>
              </w:rPr>
              <w:t>10</w:t>
            </w:r>
            <w:r w:rsidRPr="003653F0">
              <w:rPr>
                <w:rFonts w:cs="Arial"/>
                <w:lang w:val="fr-FR"/>
              </w:rPr>
              <w:t> </w:t>
            </w:r>
            <w:r w:rsidRPr="003653F0">
              <w:rPr>
                <w:lang w:val="fr-FR"/>
              </w:rPr>
              <w:t>sec, 2</w:t>
            </w:r>
            <w:r w:rsidRPr="003653F0">
              <w:rPr>
                <w:rFonts w:cs="Arial"/>
                <w:lang w:val="fr-FR"/>
              </w:rPr>
              <w:t> </w:t>
            </w:r>
            <w:r w:rsidRPr="003653F0">
              <w:rPr>
                <w:lang w:val="fr-FR"/>
              </w:rPr>
              <w:t>=</w:t>
            </w:r>
            <w:r w:rsidRPr="003653F0">
              <w:rPr>
                <w:rFonts w:cs="Arial"/>
                <w:lang w:val="fr-FR"/>
              </w:rPr>
              <w:t> </w:t>
            </w:r>
            <w:r w:rsidRPr="003653F0">
              <w:rPr>
                <w:lang w:val="fr-FR"/>
              </w:rPr>
              <w:t>15</w:t>
            </w:r>
            <w:r w:rsidRPr="003653F0">
              <w:rPr>
                <w:rFonts w:cs="Arial"/>
                <w:lang w:val="fr-FR"/>
              </w:rPr>
              <w:t> </w:t>
            </w:r>
            <w:r w:rsidRPr="003653F0">
              <w:rPr>
                <w:lang w:val="fr-FR"/>
              </w:rPr>
              <w:t>sec, 3</w:t>
            </w:r>
            <w:r w:rsidRPr="003653F0">
              <w:rPr>
                <w:rFonts w:cs="Arial"/>
                <w:lang w:val="fr-FR"/>
              </w:rPr>
              <w:t> </w:t>
            </w:r>
            <w:r w:rsidRPr="003653F0">
              <w:rPr>
                <w:lang w:val="fr-FR"/>
              </w:rPr>
              <w:t>=</w:t>
            </w:r>
            <w:r w:rsidRPr="003653F0">
              <w:rPr>
                <w:rFonts w:cs="Arial"/>
                <w:lang w:val="fr-FR"/>
              </w:rPr>
              <w:t> </w:t>
            </w:r>
            <w:r w:rsidRPr="003653F0">
              <w:rPr>
                <w:lang w:val="fr-FR"/>
              </w:rPr>
              <w:t>20</w:t>
            </w:r>
            <w:r w:rsidRPr="003653F0">
              <w:rPr>
                <w:rFonts w:cs="Arial"/>
                <w:lang w:val="fr-FR"/>
              </w:rPr>
              <w:t> </w:t>
            </w:r>
            <w:r w:rsidRPr="003653F0">
              <w:rPr>
                <w:lang w:val="fr-FR"/>
              </w:rPr>
              <w:t>sec.</w:t>
            </w:r>
          </w:p>
          <w:p w:rsidR="0034798E" w:rsidRPr="003653F0" w:rsidRDefault="0034798E" w:rsidP="0034798E">
            <w:pPr>
              <w:pStyle w:val="TAC"/>
              <w:rPr>
                <w:lang w:val="fr-FR"/>
              </w:rPr>
            </w:pPr>
            <w:r w:rsidRPr="003653F0">
              <w:rPr>
                <w:lang w:val="fr-FR"/>
              </w:rPr>
              <w:t>Default value = 0 (5 sec)</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w:t>
            </w:r>
            <w:r>
              <w:t>3</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t>2</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8B6E77" w:rsidRDefault="0034798E" w:rsidP="0034798E">
            <w:pPr>
              <w:pStyle w:val="TAC"/>
            </w:pPr>
            <w:r w:rsidRPr="008B6E77">
              <w:t>Qsearch_C_E-UTRAN_Initial</w:t>
            </w:r>
          </w:p>
        </w:tc>
        <w:tc>
          <w:tcPr>
            <w:tcW w:w="4111" w:type="dxa"/>
            <w:tcBorders>
              <w:top w:val="single" w:sz="6" w:space="0" w:color="auto"/>
              <w:left w:val="single" w:sz="6" w:space="0" w:color="auto"/>
              <w:bottom w:val="single" w:sz="6" w:space="0" w:color="auto"/>
              <w:right w:val="single" w:sz="6" w:space="0" w:color="auto"/>
            </w:tcBorders>
          </w:tcPr>
          <w:p w:rsidR="0034798E" w:rsidRPr="008B6E77" w:rsidRDefault="0034798E" w:rsidP="0034798E">
            <w:pPr>
              <w:pStyle w:val="TAC"/>
            </w:pPr>
            <w:r w:rsidRPr="008B6E77">
              <w:t>Indicates the Qsearch value to be used in dedicated / dual transfer mode before Qsearch_C_E-UTRAN is received,</w:t>
            </w:r>
            <w:r w:rsidRPr="008B6E77">
              <w:br/>
            </w:r>
            <w:r>
              <w:t xml:space="preserve">Search for E-UTRAN cells if signal level below threshold (0-7): </w:t>
            </w:r>
            <w:r>
              <w:br/>
              <w:t xml:space="preserve">- 98, - 94, … , - 74 dBm, </w:t>
            </w:r>
            <w:r>
              <w:sym w:font="Symbol" w:char="F0A5"/>
            </w:r>
            <w:r>
              <w:t xml:space="preserve"> (always) </w:t>
            </w:r>
            <w:r>
              <w:br/>
              <w:t>or above threshold (8-15):</w:t>
            </w:r>
            <w:r>
              <w:br/>
              <w:t xml:space="preserve"> - 78, - 74, … , - 54 dBm, </w:t>
            </w:r>
            <w:r>
              <w:sym w:font="Symbol" w:char="F0A5"/>
            </w:r>
            <w:r>
              <w:t xml:space="preserve"> (never)</w:t>
            </w:r>
          </w:p>
        </w:tc>
        <w:tc>
          <w:tcPr>
            <w:tcW w:w="709" w:type="dxa"/>
            <w:tcBorders>
              <w:top w:val="single" w:sz="6" w:space="0" w:color="auto"/>
              <w:left w:val="single" w:sz="6" w:space="0" w:color="auto"/>
              <w:bottom w:val="single" w:sz="6" w:space="0" w:color="auto"/>
              <w:right w:val="single" w:sz="6" w:space="0" w:color="auto"/>
            </w:tcBorders>
          </w:tcPr>
          <w:p w:rsidR="0034798E" w:rsidRPr="008B6E77" w:rsidRDefault="0034798E" w:rsidP="0034798E">
            <w:pPr>
              <w:pStyle w:val="TAC"/>
            </w:pPr>
            <w:r w:rsidRPr="008B6E77">
              <w:t>0-</w:t>
            </w:r>
            <w:r>
              <w:t>15</w:t>
            </w:r>
          </w:p>
        </w:tc>
        <w:tc>
          <w:tcPr>
            <w:tcW w:w="567" w:type="dxa"/>
            <w:tcBorders>
              <w:top w:val="single" w:sz="6" w:space="0" w:color="auto"/>
              <w:left w:val="single" w:sz="6" w:space="0" w:color="auto"/>
              <w:bottom w:val="single" w:sz="6" w:space="0" w:color="auto"/>
              <w:right w:val="single" w:sz="6" w:space="0" w:color="auto"/>
            </w:tcBorders>
          </w:tcPr>
          <w:p w:rsidR="0034798E" w:rsidRPr="008B6E77" w:rsidRDefault="0034798E" w:rsidP="0034798E">
            <w:pPr>
              <w:pStyle w:val="TAC"/>
            </w:pPr>
            <w:r>
              <w:t>4</w:t>
            </w:r>
          </w:p>
        </w:tc>
        <w:tc>
          <w:tcPr>
            <w:tcW w:w="1133" w:type="dxa"/>
            <w:tcBorders>
              <w:top w:val="single" w:sz="6" w:space="0" w:color="auto"/>
              <w:left w:val="single" w:sz="6" w:space="0" w:color="auto"/>
              <w:bottom w:val="single" w:sz="6" w:space="0" w:color="auto"/>
              <w:right w:val="single" w:sz="6" w:space="0" w:color="auto"/>
            </w:tcBorders>
          </w:tcPr>
          <w:p w:rsidR="0034798E" w:rsidRPr="000272B8" w:rsidRDefault="0034798E" w:rsidP="0034798E">
            <w:pPr>
              <w:pStyle w:val="TAC"/>
            </w:pPr>
            <w:r w:rsidRPr="008B6E77">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856050" w:rsidRDefault="0034798E" w:rsidP="0034798E">
            <w:pPr>
              <w:pStyle w:val="TAC"/>
            </w:pPr>
            <w:r w:rsidRPr="00856050">
              <w:t>E-UTRAN_Q</w:t>
            </w:r>
            <w:r>
              <w:t>min</w:t>
            </w:r>
          </w:p>
        </w:tc>
        <w:tc>
          <w:tcPr>
            <w:tcW w:w="4111" w:type="dxa"/>
            <w:tcBorders>
              <w:top w:val="single" w:sz="6" w:space="0" w:color="auto"/>
              <w:left w:val="single" w:sz="6" w:space="0" w:color="auto"/>
              <w:bottom w:val="single" w:sz="6" w:space="0" w:color="auto"/>
              <w:right w:val="single" w:sz="6" w:space="0" w:color="auto"/>
            </w:tcBorders>
          </w:tcPr>
          <w:p w:rsidR="0034798E" w:rsidRPr="00676492" w:rsidRDefault="0034798E" w:rsidP="0034798E">
            <w:pPr>
              <w:pStyle w:val="TAC"/>
            </w:pPr>
            <w:r w:rsidRPr="00856050">
              <w:t>Minimum req</w:t>
            </w:r>
            <w:r>
              <w:t>uired quality for</w:t>
            </w:r>
            <w:r w:rsidRPr="00856050">
              <w:t xml:space="preserve"> </w:t>
            </w:r>
            <w:r>
              <w:t xml:space="preserve">cells on </w:t>
            </w:r>
            <w:r w:rsidRPr="00856050">
              <w:t xml:space="preserve">the target E-UTRAN </w:t>
            </w:r>
            <w:r>
              <w:t>frequency (dB</w:t>
            </w:r>
            <w:r w:rsidRPr="00676492">
              <w:t>),</w:t>
            </w:r>
          </w:p>
          <w:p w:rsidR="0034798E" w:rsidRPr="0055624D" w:rsidRDefault="0034798E" w:rsidP="0034798E">
            <w:pPr>
              <w:pStyle w:val="TAC"/>
            </w:pPr>
            <w:r w:rsidRPr="0055624D">
              <w:t>0= -34dB, 1= -32dB, 2= -30dB, …, 14= -6dB, 15= -4dB.</w:t>
            </w:r>
          </w:p>
          <w:p w:rsidR="0034798E" w:rsidRPr="00856050" w:rsidRDefault="0034798E" w:rsidP="0034798E">
            <w:pPr>
              <w:pStyle w:val="TAC"/>
            </w:pPr>
            <w:r>
              <w:t>Default value= -34dB.</w:t>
            </w:r>
          </w:p>
        </w:tc>
        <w:tc>
          <w:tcPr>
            <w:tcW w:w="709"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232D7B">
              <w:t>0-15</w:t>
            </w:r>
          </w:p>
        </w:tc>
        <w:tc>
          <w:tcPr>
            <w:tcW w:w="567"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232D7B">
              <w:t>4</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856050">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856050" w:rsidRDefault="0034798E" w:rsidP="0034798E">
            <w:pPr>
              <w:pStyle w:val="TAC"/>
            </w:pPr>
            <w:r w:rsidRPr="00856050">
              <w:t>E-UTRAN_</w:t>
            </w:r>
            <w:r>
              <w:t>RSRPmin</w:t>
            </w:r>
          </w:p>
        </w:tc>
        <w:tc>
          <w:tcPr>
            <w:tcW w:w="4111" w:type="dxa"/>
            <w:tcBorders>
              <w:top w:val="single" w:sz="6" w:space="0" w:color="auto"/>
              <w:left w:val="single" w:sz="6" w:space="0" w:color="auto"/>
              <w:bottom w:val="single" w:sz="6" w:space="0" w:color="auto"/>
              <w:right w:val="single" w:sz="6" w:space="0" w:color="auto"/>
            </w:tcBorders>
          </w:tcPr>
          <w:p w:rsidR="0034798E" w:rsidRPr="00676492" w:rsidRDefault="0034798E" w:rsidP="0034798E">
            <w:pPr>
              <w:pStyle w:val="TAC"/>
            </w:pPr>
            <w:r w:rsidRPr="00856050">
              <w:t>Minimum req</w:t>
            </w:r>
            <w:r>
              <w:t>uired RX level for</w:t>
            </w:r>
            <w:r w:rsidRPr="00856050">
              <w:t xml:space="preserve"> </w:t>
            </w:r>
            <w:r>
              <w:t xml:space="preserve">cells on </w:t>
            </w:r>
            <w:r w:rsidRPr="00856050">
              <w:t xml:space="preserve">the target E-UTRAN </w:t>
            </w:r>
            <w:r>
              <w:t>frequency (dBm</w:t>
            </w:r>
            <w:r w:rsidRPr="00676492">
              <w:t>),</w:t>
            </w:r>
          </w:p>
          <w:p w:rsidR="0034798E" w:rsidRPr="00676492" w:rsidRDefault="0034798E" w:rsidP="0034798E">
            <w:pPr>
              <w:pStyle w:val="TAC"/>
            </w:pPr>
            <w:r w:rsidRPr="00676492">
              <w:t>0 = -1</w:t>
            </w:r>
            <w:r>
              <w:t>40</w:t>
            </w:r>
            <w:r w:rsidRPr="00232D7B">
              <w:t> </w:t>
            </w:r>
            <w:r w:rsidRPr="00676492">
              <w:t>dBm, 1</w:t>
            </w:r>
            <w:r w:rsidRPr="00232D7B">
              <w:t> </w:t>
            </w:r>
            <w:r w:rsidRPr="00676492">
              <w:t>=</w:t>
            </w:r>
            <w:r w:rsidRPr="00232D7B">
              <w:t> </w:t>
            </w:r>
            <w:r w:rsidRPr="00676492">
              <w:t>-13</w:t>
            </w:r>
            <w:r>
              <w:t>8</w:t>
            </w:r>
            <w:r w:rsidRPr="00232D7B">
              <w:t> </w:t>
            </w:r>
            <w:r w:rsidRPr="00676492">
              <w:t>dBm, 2</w:t>
            </w:r>
            <w:r w:rsidRPr="00232D7B">
              <w:t> </w:t>
            </w:r>
            <w:r w:rsidRPr="00676492">
              <w:t>=</w:t>
            </w:r>
            <w:r w:rsidRPr="00232D7B">
              <w:t> </w:t>
            </w:r>
            <w:r w:rsidRPr="00676492">
              <w:t>-13</w:t>
            </w:r>
            <w:r>
              <w:t>6</w:t>
            </w:r>
            <w:r w:rsidRPr="00232D7B">
              <w:t> </w:t>
            </w:r>
            <w:r w:rsidRPr="00676492">
              <w:t>dBm, …, 30</w:t>
            </w:r>
            <w:r w:rsidRPr="00232D7B">
              <w:t> </w:t>
            </w:r>
            <w:r w:rsidRPr="00676492">
              <w:t>=</w:t>
            </w:r>
            <w:r w:rsidRPr="00232D7B">
              <w:t> </w:t>
            </w:r>
            <w:r w:rsidRPr="00676492">
              <w:t>-</w:t>
            </w:r>
            <w:r>
              <w:t>80</w:t>
            </w:r>
            <w:r w:rsidRPr="00232D7B">
              <w:t> </w:t>
            </w:r>
            <w:r w:rsidRPr="00676492">
              <w:t>dBm, 31</w:t>
            </w:r>
            <w:r w:rsidRPr="00232D7B">
              <w:t> </w:t>
            </w:r>
            <w:r w:rsidRPr="00676492">
              <w:t>=</w:t>
            </w:r>
            <w:r w:rsidRPr="00232D7B">
              <w:t> -78 dBm</w:t>
            </w:r>
            <w:r w:rsidRPr="00676492">
              <w:t>.</w:t>
            </w:r>
          </w:p>
          <w:p w:rsidR="0034798E" w:rsidRPr="00856050" w:rsidRDefault="0034798E" w:rsidP="0034798E">
            <w:pPr>
              <w:pStyle w:val="TAC"/>
            </w:pPr>
            <w:r w:rsidRPr="00676492">
              <w:t>Default value = -1</w:t>
            </w:r>
            <w:r>
              <w:t>40</w:t>
            </w:r>
            <w:r w:rsidRPr="00232D7B">
              <w:t> </w:t>
            </w:r>
            <w:r w:rsidRPr="00676492">
              <w:t>dBm.</w:t>
            </w:r>
          </w:p>
        </w:tc>
        <w:tc>
          <w:tcPr>
            <w:tcW w:w="709"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t>0-31</w:t>
            </w:r>
          </w:p>
        </w:tc>
        <w:tc>
          <w:tcPr>
            <w:tcW w:w="567"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t>5</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856050">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856050" w:rsidRDefault="0034798E" w:rsidP="0034798E">
            <w:pPr>
              <w:pStyle w:val="TAC"/>
            </w:pPr>
            <w:r w:rsidRPr="00856050">
              <w:t>E-UTRAN_Q</w:t>
            </w:r>
            <w:r>
              <w:t>QUAL</w:t>
            </w:r>
            <w:r w:rsidRPr="00856050">
              <w:t>MIN</w:t>
            </w:r>
          </w:p>
        </w:tc>
        <w:tc>
          <w:tcPr>
            <w:tcW w:w="4111" w:type="dxa"/>
            <w:tcBorders>
              <w:top w:val="single" w:sz="6" w:space="0" w:color="auto"/>
              <w:left w:val="single" w:sz="6" w:space="0" w:color="auto"/>
              <w:bottom w:val="single" w:sz="6" w:space="0" w:color="auto"/>
              <w:right w:val="single" w:sz="6" w:space="0" w:color="auto"/>
            </w:tcBorders>
          </w:tcPr>
          <w:p w:rsidR="0034798E" w:rsidRPr="00676492" w:rsidRDefault="0034798E" w:rsidP="0034798E">
            <w:pPr>
              <w:pStyle w:val="TAC"/>
            </w:pPr>
            <w:r w:rsidRPr="00856050">
              <w:t>Minimum req</w:t>
            </w:r>
            <w:r>
              <w:t>uired quality for</w:t>
            </w:r>
            <w:r w:rsidRPr="00856050">
              <w:t xml:space="preserve"> </w:t>
            </w:r>
            <w:r>
              <w:t xml:space="preserve">cells on </w:t>
            </w:r>
            <w:r w:rsidRPr="00856050">
              <w:t xml:space="preserve">the target E-UTRAN </w:t>
            </w:r>
            <w:r>
              <w:t>frequency (dB</w:t>
            </w:r>
            <w:r w:rsidRPr="00676492">
              <w:t>),</w:t>
            </w:r>
          </w:p>
          <w:p w:rsidR="0034798E" w:rsidRPr="0055624D" w:rsidRDefault="0034798E" w:rsidP="0034798E">
            <w:pPr>
              <w:pStyle w:val="TAC"/>
            </w:pPr>
            <w:r w:rsidRPr="0055624D">
              <w:t>0= -34dB, 1= -32dB, 2= -30dB, …, 14= -6dB, 15= -4dB.</w:t>
            </w:r>
          </w:p>
          <w:p w:rsidR="0034798E" w:rsidRPr="00856050" w:rsidRDefault="0034798E" w:rsidP="0034798E">
            <w:pPr>
              <w:pStyle w:val="TAC"/>
            </w:pPr>
            <w:r>
              <w:t>Default value= -34dB.</w:t>
            </w:r>
          </w:p>
        </w:tc>
        <w:tc>
          <w:tcPr>
            <w:tcW w:w="709"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232D7B">
              <w:t>0-15</w:t>
            </w:r>
          </w:p>
        </w:tc>
        <w:tc>
          <w:tcPr>
            <w:tcW w:w="567"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232D7B">
              <w:t>4</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856050">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THRESH_E-UTRAN_</w:t>
            </w:r>
            <w:r>
              <w:t>high_Q</w:t>
            </w:r>
            <w:r w:rsidRPr="007F68B2">
              <w:t>, THRESH_E-UTRAN_</w:t>
            </w:r>
            <w:r>
              <w:t>low_Q</w:t>
            </w:r>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Reselection thresholds towards E-UTRAN FDD or TDD cells,</w:t>
            </w:r>
          </w:p>
          <w:p w:rsidR="0034798E" w:rsidRPr="007F68B2" w:rsidRDefault="0034798E" w:rsidP="0034798E">
            <w:pPr>
              <w:pStyle w:val="TAC"/>
            </w:pPr>
            <w:r>
              <w:t>0 = 0 dB, 1 = 1 dB, 2 = 2 dB, 3 = 3 dB, …, 30 = 30 dB, 31 = 31</w:t>
            </w:r>
            <w:r w:rsidRPr="007F68B2">
              <w:t xml:space="preserve"> dB.</w:t>
            </w:r>
          </w:p>
          <w:p w:rsidR="0034798E" w:rsidRPr="007F68B2" w:rsidRDefault="0034798E" w:rsidP="0034798E">
            <w:pPr>
              <w:pStyle w:val="TAC"/>
            </w:pPr>
            <w:r w:rsidRPr="00232D7B">
              <w:t xml:space="preserve">Default value of </w:t>
            </w:r>
            <w:r w:rsidRPr="007F68B2">
              <w:t>THRESH_E-UTRAN_</w:t>
            </w:r>
            <w:r>
              <w:t>low_Q</w:t>
            </w:r>
            <w:r w:rsidRPr="00232D7B">
              <w:t xml:space="preserve"> = </w:t>
            </w:r>
            <w:r w:rsidRPr="007F68B2">
              <w:t>value of THRESH_E</w:t>
            </w:r>
            <w:r w:rsidRPr="007F68B2">
              <w:noBreakHyphen/>
              <w:t>UTRAN_</w:t>
            </w:r>
            <w:r>
              <w:t>high_Q</w:t>
            </w:r>
            <w:r w:rsidRPr="007F68B2">
              <w:t>.</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0-31</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5</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Tr="0034798E">
        <w:trPr>
          <w:gridBefore w:val="1"/>
          <w:wBefore w:w="30" w:type="dxa"/>
          <w:jc w:val="center"/>
        </w:trPr>
        <w:tc>
          <w:tcPr>
            <w:tcW w:w="9364" w:type="dxa"/>
            <w:gridSpan w:val="6"/>
            <w:tcBorders>
              <w:top w:val="single" w:sz="6" w:space="0" w:color="auto"/>
            </w:tcBorders>
          </w:tcPr>
          <w:p w:rsidR="0034798E" w:rsidRDefault="0034798E" w:rsidP="0034798E">
            <w:pPr>
              <w:pStyle w:val="TAC"/>
              <w:rPr>
                <w:i/>
                <w:iCs/>
              </w:rPr>
            </w:pPr>
            <w:r>
              <w:rPr>
                <w:i/>
                <w:iCs/>
              </w:rPr>
              <w:t>continued</w:t>
            </w:r>
          </w:p>
        </w:tc>
      </w:tr>
    </w:tbl>
    <w:p w:rsidR="0034798E" w:rsidRDefault="0034798E" w:rsidP="0034798E">
      <w:pPr>
        <w:pStyle w:val="TH"/>
      </w:pPr>
    </w:p>
    <w:tbl>
      <w:tblPr>
        <w:tblW w:w="93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7"/>
        <w:gridCol w:w="4111"/>
        <w:gridCol w:w="709"/>
        <w:gridCol w:w="567"/>
        <w:gridCol w:w="1133"/>
      </w:tblGrid>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b/>
              </w:rPr>
            </w:pPr>
            <w:r w:rsidRPr="009B2DE0">
              <w:rPr>
                <w:b/>
              </w:rPr>
              <w:lastRenderedPageBreak/>
              <w:t>Parameter name</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b/>
              </w:rPr>
            </w:pPr>
            <w:r w:rsidRPr="009B2DE0">
              <w:rPr>
                <w:b/>
              </w:rPr>
              <w:t>Description</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b/>
              </w:rPr>
            </w:pPr>
            <w:r w:rsidRPr="009B2DE0">
              <w:rPr>
                <w:b/>
              </w:rPr>
              <w:t>Range</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b/>
              </w:rPr>
            </w:pPr>
            <w:r w:rsidRPr="009B2DE0">
              <w:rPr>
                <w:b/>
              </w:rPr>
              <w:t>Bits</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b/>
              </w:rPr>
            </w:pPr>
            <w:r w:rsidRPr="009B2DE0">
              <w:rPr>
                <w:b/>
              </w:rPr>
              <w:t>Channel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C1_DELTA_MIN</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This field gives the minimum value of C1_DELTA, the difference between current and best C1 value (see subclause 6.6.1a) that will trigger measurements for cell reselection. This is also the initial value of C1_DELTA (see subclause 6.6.1a).</w:t>
            </w:r>
          </w:p>
          <w:p w:rsidR="0034798E" w:rsidRPr="009B2DE0" w:rsidRDefault="0034798E" w:rsidP="0034798E">
            <w:pPr>
              <w:pStyle w:val="TAC"/>
            </w:pPr>
            <w:r w:rsidRPr="009B2DE0">
              <w:t>0 = 3 dB, 1 = 6 dB, 2 = 9 dB, 3 = 12 dB</w:t>
            </w:r>
          </w:p>
          <w:p w:rsidR="0034798E" w:rsidRPr="009B2DE0" w:rsidRDefault="0034798E" w:rsidP="0034798E">
            <w:pPr>
              <w:pStyle w:val="TAC"/>
            </w:pPr>
            <w:r w:rsidRPr="009B2DE0">
              <w:t>Default value = 0 (3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0-3</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2</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BCCH D/L</w:t>
            </w:r>
          </w:p>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C1_DELTA_MAX</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This field gives the maximum value of C1_DELTA, the difference between current and best C1 value (see subclause 6.6.1a) that will trigger measurements for cell reselection.</w:t>
            </w:r>
          </w:p>
          <w:p w:rsidR="0034798E" w:rsidRPr="009B2DE0" w:rsidRDefault="0034798E" w:rsidP="0034798E">
            <w:pPr>
              <w:pStyle w:val="TAC"/>
            </w:pPr>
            <w:r w:rsidRPr="009B2DE0">
              <w:t>0 = 3 dB, 1 = 6 dB, 2 = 9 dB, 3 = 12 dB, 4 = 15 dB, 5 = 18 dB, 6 = 21 dB, 7 = 24 dB</w:t>
            </w:r>
          </w:p>
          <w:p w:rsidR="0034798E" w:rsidRPr="009B2DE0" w:rsidRDefault="0034798E" w:rsidP="0034798E">
            <w:pPr>
              <w:pStyle w:val="TAC"/>
            </w:pPr>
            <w:r w:rsidRPr="009B2DE0">
              <w:t>Default value = 2 (9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0-7</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3</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BCCH D/L</w:t>
            </w:r>
          </w:p>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BT_Threshold_DL</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This field indicates the RLA_EC or SLA threshold below which blind physical layer transmissions are used on EC-AGCH. Whether RLA_EC or SLA is used is indicated by the DL_CC_Selection parameter.</w:t>
            </w:r>
          </w:p>
          <w:p w:rsidR="0034798E" w:rsidRPr="009B2DE0" w:rsidRDefault="0034798E" w:rsidP="0034798E">
            <w:pPr>
              <w:pStyle w:val="TAC"/>
            </w:pPr>
            <w:r w:rsidRPr="009B2DE0">
              <w:t>If RLA_EC:     0 = -87 dBm, 1 = -88 dBm, …, 30 = -117 dBm, 31 = -118 dBm</w:t>
            </w:r>
          </w:p>
          <w:p w:rsidR="0034798E" w:rsidRPr="009B2DE0" w:rsidRDefault="0034798E" w:rsidP="0034798E">
            <w:pPr>
              <w:pStyle w:val="TAC"/>
            </w:pPr>
            <w:r w:rsidRPr="009B2DE0">
              <w:t>If SLA:     0 = 26 dB, 1 = 25 dB, …, 30 = -4 dB, 31 = -5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0-31</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5</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CC2_Range_DL</w:t>
            </w:r>
          </w:p>
          <w:p w:rsidR="0034798E" w:rsidRPr="009B2DE0" w:rsidRDefault="0034798E" w:rsidP="0034798E">
            <w:pPr>
              <w:pStyle w:val="TAC"/>
            </w:pPr>
            <w:r w:rsidRPr="009B2DE0">
              <w:t>CC3_Range_DL</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These optional fields indicate the RLA_EC or SLA range of downlink CC 2 and 3, respectively. The presence of either one of the fields indicates network support of the associated downlink coverage class.</w:t>
            </w:r>
          </w:p>
          <w:p w:rsidR="0034798E" w:rsidRPr="009B2DE0" w:rsidRDefault="0034798E" w:rsidP="0034798E">
            <w:pPr>
              <w:pStyle w:val="TAC"/>
            </w:pPr>
            <w:r w:rsidRPr="009B2DE0">
              <w:t>0 = 1 dB, 1 = 2 dB, …, 30=31 dB, 31 = 32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0-31</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5</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EC_RXLEV_ACCESS_MIN</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Minimum received signal level at the MS required for access to the system.</w:t>
            </w:r>
          </w:p>
          <w:p w:rsidR="0034798E" w:rsidRPr="009B2DE0" w:rsidRDefault="0034798E" w:rsidP="0034798E">
            <w:pPr>
              <w:pStyle w:val="TAC"/>
            </w:pPr>
            <w:r w:rsidRPr="009B2DE0">
              <w:t>0 = -59 dBm, 1 = -60 dBm, …, 62 = -121 dBm, 63 = -122 dBm</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w:t>
            </w:r>
            <w:r w:rsidRPr="009B2DE0">
              <w:noBreakHyphen/>
              <w:t>63</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6</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BT_Threshold_UL</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This field indicates the estimated BS received signal level threshold below which blind physical layer transmissions are used on EC-RACH.</w:t>
            </w:r>
          </w:p>
          <w:p w:rsidR="0034798E" w:rsidRPr="009B2DE0" w:rsidRDefault="0034798E" w:rsidP="0034798E">
            <w:pPr>
              <w:pStyle w:val="TAC"/>
            </w:pPr>
            <w:r w:rsidRPr="009B2DE0">
              <w:t>0 = -90 dBm, 1 = -91 dBm, …, 30 = -120 dBm,31 = -121 dBm</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0-31</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5</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lang w:val="fr-FR"/>
              </w:rPr>
            </w:pPr>
            <w:r w:rsidRPr="009B2DE0">
              <w:rPr>
                <w:lang w:val="fr-FR"/>
              </w:rPr>
              <w:t>CC2_Range_UL</w:t>
            </w:r>
          </w:p>
          <w:p w:rsidR="0034798E" w:rsidRPr="009B2DE0" w:rsidRDefault="0034798E" w:rsidP="0034798E">
            <w:pPr>
              <w:pStyle w:val="TAC"/>
              <w:rPr>
                <w:lang w:val="fr-FR"/>
              </w:rPr>
            </w:pPr>
            <w:r w:rsidRPr="009B2DE0">
              <w:rPr>
                <w:lang w:val="fr-FR"/>
              </w:rPr>
              <w:t>CC3_Range_UL</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These optional fields indicate the estimated BS received signal level range of uplink CC 2 and 3, respectively. The presence of either one of the fields indicates network support of the associated uplink coverage class.</w:t>
            </w:r>
          </w:p>
          <w:p w:rsidR="0034798E" w:rsidRPr="009B2DE0" w:rsidRDefault="0034798E" w:rsidP="0034798E">
            <w:pPr>
              <w:pStyle w:val="TAC"/>
            </w:pPr>
            <w:r w:rsidRPr="009B2DE0">
              <w:t>0 = 1 dB, 1 = 2 dB, …, 30=31 dB, 31 = 32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0-31</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5</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BSPWR</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This field indicates the BS output power used on FCCH and EC-SCH bursts.</w:t>
            </w:r>
          </w:p>
          <w:p w:rsidR="0034798E" w:rsidRPr="009B2DE0" w:rsidRDefault="0034798E" w:rsidP="0034798E">
            <w:pPr>
              <w:pStyle w:val="TAC"/>
              <w:rPr>
                <w:lang w:val="en-US"/>
              </w:rPr>
            </w:pPr>
            <w:r w:rsidRPr="009B2DE0">
              <w:rPr>
                <w:lang w:val="en-US"/>
              </w:rPr>
              <w:t>0 = 0 dBm, 1 = 1 dBm, ..., 51 = 51 dBm.</w:t>
            </w:r>
          </w:p>
          <w:p w:rsidR="0034798E" w:rsidRPr="009B2DE0" w:rsidRDefault="0034798E" w:rsidP="0034798E">
            <w:pPr>
              <w:pStyle w:val="TAC"/>
            </w:pPr>
            <w:r w:rsidRPr="009B2DE0">
              <w:rPr>
                <w:lang w:val="en-US"/>
              </w:rPr>
              <w:t>All other values are reserved.</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0-51</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6</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BT_Threshold_UL_Margin</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This field indicates the indicates the power margin above BT_Threshold_UL used for (EC-)RACH open-loop power control</w:t>
            </w:r>
          </w:p>
          <w:p w:rsidR="0034798E" w:rsidRPr="009B2DE0" w:rsidRDefault="0034798E" w:rsidP="0034798E">
            <w:pPr>
              <w:pStyle w:val="TAC"/>
            </w:pPr>
            <w:r w:rsidRPr="009B2DE0">
              <w:t>0 = 0 dB, 1 = 2 dB, …, 7 = 14 dB</w:t>
            </w:r>
          </w:p>
          <w:p w:rsidR="0034798E" w:rsidRPr="009B2DE0" w:rsidRDefault="0034798E" w:rsidP="0034798E">
            <w:pPr>
              <w:pStyle w:val="TAC"/>
            </w:pPr>
            <w:r w:rsidRPr="009B2DE0">
              <w:t>Default value = 4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0-15</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3</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DL_Signal_Strength_Step_Size</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This field indicates the step-size in RLA_EC or SLA above BT_Threshold_DL possible to report by the MS in the EC Packet Channel Request message.</w:t>
            </w:r>
          </w:p>
          <w:p w:rsidR="0034798E" w:rsidRPr="009B2DE0" w:rsidRDefault="0034798E" w:rsidP="0034798E">
            <w:pPr>
              <w:pStyle w:val="TAC"/>
            </w:pPr>
            <w:r w:rsidRPr="009B2DE0">
              <w:t>0 = 2 dB, 1 = 4 dB, 2 = 6 dB, 3 = 8 dB.</w:t>
            </w:r>
          </w:p>
          <w:p w:rsidR="0034798E" w:rsidRPr="009B2DE0" w:rsidRDefault="0034798E" w:rsidP="0034798E">
            <w:pPr>
              <w:pStyle w:val="TAC"/>
            </w:pPr>
            <w:r w:rsidRPr="009B2DE0">
              <w:t>Default value = 1 (4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0-3</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2</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w:t>
            </w:r>
          </w:p>
          <w:p w:rsidR="0034798E" w:rsidRPr="009B2DE0" w:rsidRDefault="0034798E" w:rsidP="0034798E">
            <w:pPr>
              <w:pStyle w:val="TAC"/>
            </w:pPr>
            <w:r w:rsidRPr="009B2DE0">
              <w:t>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rPr>
                <w:lang w:val="en-US"/>
              </w:rPr>
              <w:lastRenderedPageBreak/>
              <w:t>CELL_SELECTION_RLA_MARGIN</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During cell selection, EC-GSM-IoT capable MS may omit RLA_EC and RLA_GC measurements on RF channels for which the measured RLA_C is more than CELL_SELECTION_RLA_MARGIN dB below the measured RLA_EC or RLA_GC of the selected cell (see subclause 6.2).</w:t>
            </w:r>
          </w:p>
          <w:p w:rsidR="0034798E" w:rsidRPr="009B2DE0" w:rsidRDefault="0034798E" w:rsidP="0034798E">
            <w:pPr>
              <w:pStyle w:val="TAC"/>
            </w:pPr>
            <w:r w:rsidRPr="009B2DE0">
              <w:t>0 = 3 dB, 1 = 6 dB, …, 7 = 24 dB.</w:t>
            </w:r>
          </w:p>
          <w:p w:rsidR="0034798E" w:rsidRPr="009B2DE0" w:rsidRDefault="0034798E" w:rsidP="0034798E">
            <w:pPr>
              <w:pStyle w:val="TAC"/>
            </w:pPr>
            <w:r w:rsidRPr="009B2DE0">
              <w:t>Default value = 4 (15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0-7</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3</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BCCH D/L</w:t>
            </w:r>
          </w:p>
          <w:p w:rsidR="0034798E" w:rsidRPr="009B2DE0" w:rsidRDefault="0034798E" w:rsidP="0034798E">
            <w:pPr>
              <w:pStyle w:val="TAC"/>
            </w:pPr>
            <w:r w:rsidRPr="009B2DE0">
              <w:t>EC-BCCH</w:t>
            </w:r>
          </w:p>
          <w:p w:rsidR="0034798E" w:rsidRPr="009B2DE0" w:rsidRDefault="0034798E" w:rsidP="0034798E">
            <w:pPr>
              <w:pStyle w:val="TAC"/>
            </w:pPr>
            <w:r w:rsidRPr="009B2DE0">
              <w:t>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lang w:val="en-US"/>
              </w:rPr>
            </w:pPr>
            <w:r w:rsidRPr="009B2DE0">
              <w:rPr>
                <w:lang w:val="en-US"/>
              </w:rPr>
              <w:t>DL_CC_Selection</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This field indicates the method for selecting the downlink coverage class to be used by the MS.</w:t>
            </w:r>
          </w:p>
          <w:p w:rsidR="0034798E" w:rsidRPr="009B2DE0" w:rsidRDefault="0034798E" w:rsidP="0034798E">
            <w:pPr>
              <w:pStyle w:val="TAC"/>
            </w:pPr>
            <w:r w:rsidRPr="009B2DE0">
              <w:t>0</w:t>
            </w:r>
            <w:r w:rsidRPr="009B2DE0">
              <w:tab/>
              <w:t>=</w:t>
            </w:r>
            <w:r w:rsidRPr="009B2DE0">
              <w:tab/>
              <w:t xml:space="preserve">RLA_EC based coverage class selection </w:t>
            </w:r>
          </w:p>
          <w:p w:rsidR="0034798E" w:rsidRPr="009B2DE0" w:rsidRDefault="0034798E" w:rsidP="0034798E">
            <w:pPr>
              <w:pStyle w:val="TAC"/>
            </w:pPr>
            <w:r w:rsidRPr="009B2DE0">
              <w:t>1</w:t>
            </w:r>
            <w:r w:rsidRPr="009B2DE0">
              <w:tab/>
              <w:t>=</w:t>
            </w:r>
            <w:r w:rsidRPr="009B2DE0">
              <w:tab/>
              <w:t>SLA based coverage class selection</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0-1</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1</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bl>
    <w:p w:rsidR="0034798E" w:rsidRDefault="0034798E" w:rsidP="0034798E">
      <w:pPr>
        <w:pStyle w:val="FP"/>
      </w:pPr>
    </w:p>
    <w:p w:rsidR="00250EE2" w:rsidRPr="006C674E" w:rsidRDefault="006C674E" w:rsidP="00250EE2">
      <w:pPr>
        <w:rPr>
          <w:color w:val="FF0000"/>
        </w:rPr>
      </w:pPr>
      <w:r w:rsidRPr="006C674E">
        <w:rPr>
          <w:color w:val="FF0000"/>
        </w:rPr>
        <w:t>[no further change in this section]</w:t>
      </w:r>
    </w:p>
    <w:sectPr w:rsidR="00250EE2" w:rsidRPr="006C674E" w:rsidSect="000E2F33">
      <w:pgSz w:w="11906" w:h="16838"/>
      <w:pgMar w:top="1440" w:right="777"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8F1" w:rsidRDefault="00B718F1" w:rsidP="00442B1C">
      <w:pPr>
        <w:spacing w:after="0"/>
      </w:pPr>
      <w:r>
        <w:separator/>
      </w:r>
    </w:p>
  </w:endnote>
  <w:endnote w:type="continuationSeparator" w:id="0">
    <w:p w:rsidR="00B718F1" w:rsidRDefault="00B718F1" w:rsidP="00442B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8F1" w:rsidRDefault="00B718F1" w:rsidP="00442B1C">
      <w:pPr>
        <w:spacing w:after="0"/>
      </w:pPr>
      <w:r>
        <w:separator/>
      </w:r>
    </w:p>
  </w:footnote>
  <w:footnote w:type="continuationSeparator" w:id="0">
    <w:p w:rsidR="00B718F1" w:rsidRDefault="00B718F1" w:rsidP="00442B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N"/>
      <w:lvlText w:val="*"/>
      <w:lvlJc w:val="left"/>
    </w:lvl>
  </w:abstractNum>
  <w:abstractNum w:abstractNumId="1" w15:restartNumberingAfterBreak="0">
    <w:nsid w:val="03894DB8"/>
    <w:multiLevelType w:val="singleLevel"/>
    <w:tmpl w:val="E37A4FA2"/>
    <w:lvl w:ilvl="0">
      <w:start w:val="7"/>
      <w:numFmt w:val="bullet"/>
      <w:lvlText w:val="-"/>
      <w:lvlJc w:val="left"/>
      <w:pPr>
        <w:tabs>
          <w:tab w:val="num" w:pos="360"/>
        </w:tabs>
        <w:ind w:left="360" w:hanging="360"/>
      </w:pPr>
      <w:rPr>
        <w:rFonts w:hint="default"/>
      </w:rPr>
    </w:lvl>
  </w:abstractNum>
  <w:abstractNum w:abstractNumId="2" w15:restartNumberingAfterBreak="0">
    <w:nsid w:val="08F2662C"/>
    <w:multiLevelType w:val="hybridMultilevel"/>
    <w:tmpl w:val="07C43F9E"/>
    <w:lvl w:ilvl="0" w:tplc="D14A8E06">
      <w:start w:val="1"/>
      <w:numFmt w:val="lowerLetter"/>
      <w:lvlText w:val="(%1)"/>
      <w:lvlJc w:val="left"/>
      <w:pPr>
        <w:tabs>
          <w:tab w:val="num" w:pos="720"/>
        </w:tabs>
        <w:ind w:left="720" w:hanging="360"/>
      </w:pPr>
      <w:rPr>
        <w:rFonts w:hint="default"/>
        <w:color w:val="auto"/>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D11F71"/>
    <w:multiLevelType w:val="singleLevel"/>
    <w:tmpl w:val="BB9832A0"/>
    <w:lvl w:ilvl="0">
      <w:start w:val="10"/>
      <w:numFmt w:val="bullet"/>
      <w:lvlText w:val="-"/>
      <w:lvlJc w:val="left"/>
      <w:pPr>
        <w:tabs>
          <w:tab w:val="num" w:pos="644"/>
        </w:tabs>
        <w:ind w:left="644" w:hanging="360"/>
      </w:pPr>
      <w:rPr>
        <w:rFonts w:hint="default"/>
      </w:rPr>
    </w:lvl>
  </w:abstractNum>
  <w:abstractNum w:abstractNumId="4" w15:restartNumberingAfterBreak="0">
    <w:nsid w:val="0E03428C"/>
    <w:multiLevelType w:val="singleLevel"/>
    <w:tmpl w:val="73BA1296"/>
    <w:lvl w:ilvl="0">
      <w:start w:val="16"/>
      <w:numFmt w:val="bullet"/>
      <w:lvlText w:val="-"/>
      <w:lvlJc w:val="left"/>
      <w:pPr>
        <w:tabs>
          <w:tab w:val="num" w:pos="360"/>
        </w:tabs>
        <w:ind w:left="360" w:hanging="360"/>
      </w:pPr>
      <w:rPr>
        <w:rFonts w:hint="default"/>
      </w:rPr>
    </w:lvl>
  </w:abstractNum>
  <w:abstractNum w:abstractNumId="5" w15:restartNumberingAfterBreak="0">
    <w:nsid w:val="0E725536"/>
    <w:multiLevelType w:val="hybridMultilevel"/>
    <w:tmpl w:val="95DEFB2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88384C"/>
    <w:multiLevelType w:val="singleLevel"/>
    <w:tmpl w:val="9E164376"/>
    <w:lvl w:ilvl="0">
      <w:start w:val="67"/>
      <w:numFmt w:val="bullet"/>
      <w:lvlText w:val="-"/>
      <w:lvlJc w:val="left"/>
      <w:pPr>
        <w:tabs>
          <w:tab w:val="num" w:pos="644"/>
        </w:tabs>
        <w:ind w:left="644" w:hanging="360"/>
      </w:pPr>
      <w:rPr>
        <w:rFonts w:hint="default"/>
      </w:rPr>
    </w:lvl>
  </w:abstractNum>
  <w:abstractNum w:abstractNumId="8" w15:restartNumberingAfterBreak="0">
    <w:nsid w:val="1D364B5D"/>
    <w:multiLevelType w:val="hybridMultilevel"/>
    <w:tmpl w:val="424A5CC4"/>
    <w:lvl w:ilvl="0" w:tplc="57F4C3FA">
      <w:start w:val="2003"/>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9" w15:restartNumberingAfterBreak="0">
    <w:nsid w:val="232A34FA"/>
    <w:multiLevelType w:val="hybridMultilevel"/>
    <w:tmpl w:val="4580B20E"/>
    <w:lvl w:ilvl="0" w:tplc="67AE15DC">
      <w:start w:val="5"/>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21142A"/>
    <w:multiLevelType w:val="singleLevel"/>
    <w:tmpl w:val="67AE15DC"/>
    <w:lvl w:ilvl="0">
      <w:start w:val="5"/>
      <w:numFmt w:val="bullet"/>
      <w:lvlText w:val="-"/>
      <w:lvlJc w:val="left"/>
      <w:pPr>
        <w:tabs>
          <w:tab w:val="num" w:pos="644"/>
        </w:tabs>
        <w:ind w:left="644" w:hanging="360"/>
      </w:pPr>
      <w:rPr>
        <w:rFonts w:hint="default"/>
      </w:rPr>
    </w:lvl>
  </w:abstractNum>
  <w:abstractNum w:abstractNumId="11"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IBL"/>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86964"/>
    <w:multiLevelType w:val="hybridMultilevel"/>
    <w:tmpl w:val="7A3A6BF0"/>
    <w:lvl w:ilvl="0" w:tplc="BB70554A">
      <w:numFmt w:val="bullet"/>
      <w:pStyle w:val="IB2"/>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6A3D9E"/>
    <w:multiLevelType w:val="hybridMultilevel"/>
    <w:tmpl w:val="22D81A2C"/>
    <w:lvl w:ilvl="0" w:tplc="88689442">
      <w:start w:val="1"/>
      <w:numFmt w:val="decimal"/>
      <w:lvlText w:val="%1."/>
      <w:lvlJc w:val="left"/>
      <w:pPr>
        <w:tabs>
          <w:tab w:val="num" w:pos="1571"/>
        </w:tabs>
        <w:ind w:left="1571"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31030C8A"/>
    <w:multiLevelType w:val="hybridMultilevel"/>
    <w:tmpl w:val="65F4B8FA"/>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48B7B37"/>
    <w:multiLevelType w:val="hybridMultilevel"/>
    <w:tmpl w:val="6C1032E2"/>
    <w:lvl w:ilvl="0" w:tplc="04090005">
      <w:start w:val="1"/>
      <w:numFmt w:val="bullet"/>
      <w:lvlText w:val=""/>
      <w:lvlJc w:val="left"/>
      <w:pPr>
        <w:tabs>
          <w:tab w:val="num" w:pos="1287"/>
        </w:tabs>
        <w:ind w:left="1287" w:hanging="360"/>
      </w:pPr>
      <w:rPr>
        <w:rFonts w:ascii="Wingdings" w:hAnsi="Wingdings"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7242F3D"/>
    <w:multiLevelType w:val="singleLevel"/>
    <w:tmpl w:val="0C090017"/>
    <w:lvl w:ilvl="0">
      <w:start w:val="1"/>
      <w:numFmt w:val="lowerLetter"/>
      <w:lvlText w:val="%1)"/>
      <w:lvlJc w:val="left"/>
      <w:pPr>
        <w:tabs>
          <w:tab w:val="num" w:pos="360"/>
        </w:tabs>
        <w:ind w:left="360" w:hanging="360"/>
      </w:pPr>
      <w:rPr>
        <w:rFonts w:hint="default"/>
      </w:rPr>
    </w:lvl>
  </w:abstractNum>
  <w:abstractNum w:abstractNumId="19" w15:restartNumberingAfterBreak="0">
    <w:nsid w:val="3CC17ADE"/>
    <w:multiLevelType w:val="singleLevel"/>
    <w:tmpl w:val="DE9E0DAE"/>
    <w:lvl w:ilvl="0">
      <w:start w:val="1"/>
      <w:numFmt w:val="bullet"/>
      <w:lvlText w:val=""/>
      <w:lvlJc w:val="left"/>
      <w:pPr>
        <w:tabs>
          <w:tab w:val="num" w:pos="357"/>
        </w:tabs>
        <w:ind w:left="357" w:hanging="357"/>
      </w:pPr>
      <w:rPr>
        <w:rFonts w:ascii="Symbol" w:hAnsi="Symbol" w:hint="default"/>
      </w:rPr>
    </w:lvl>
  </w:abstractNum>
  <w:abstractNum w:abstractNumId="20" w15:restartNumberingAfterBreak="0">
    <w:nsid w:val="3DF351A8"/>
    <w:multiLevelType w:val="hybridMultilevel"/>
    <w:tmpl w:val="BDF85226"/>
    <w:lvl w:ilvl="0" w:tplc="F822BCC0">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75163D"/>
    <w:multiLevelType w:val="singleLevel"/>
    <w:tmpl w:val="9992F454"/>
    <w:lvl w:ilvl="0">
      <w:start w:val="1"/>
      <w:numFmt w:val="decimal"/>
      <w:lvlText w:val="%1)"/>
      <w:legacy w:legacy="1" w:legacySpace="0" w:legacyIndent="283"/>
      <w:lvlJc w:val="left"/>
      <w:pPr>
        <w:ind w:left="850" w:hanging="283"/>
      </w:pPr>
    </w:lvl>
  </w:abstractNum>
  <w:abstractNum w:abstractNumId="23" w15:restartNumberingAfterBreak="0">
    <w:nsid w:val="5E181AAB"/>
    <w:multiLevelType w:val="hybridMultilevel"/>
    <w:tmpl w:val="19C4F972"/>
    <w:lvl w:ilvl="0" w:tplc="F822BCC0">
      <w:start w:val="6"/>
      <w:numFmt w:val="bullet"/>
      <w:lvlText w:val="-"/>
      <w:lvlJc w:val="left"/>
      <w:pPr>
        <w:ind w:left="3479"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6447F7C"/>
    <w:multiLevelType w:val="hybridMultilevel"/>
    <w:tmpl w:val="2F44B626"/>
    <w:lvl w:ilvl="0" w:tplc="060A1B2E">
      <w:start w:val="3"/>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25" w15:restartNumberingAfterBreak="0">
    <w:nsid w:val="6C1105B1"/>
    <w:multiLevelType w:val="hybridMultilevel"/>
    <w:tmpl w:val="1ECA990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6" w15:restartNumberingAfterBreak="0">
    <w:nsid w:val="70B642E5"/>
    <w:multiLevelType w:val="singleLevel"/>
    <w:tmpl w:val="BB9832A0"/>
    <w:lvl w:ilvl="0">
      <w:start w:val="10"/>
      <w:numFmt w:val="bullet"/>
      <w:lvlText w:val="-"/>
      <w:lvlJc w:val="left"/>
      <w:pPr>
        <w:tabs>
          <w:tab w:val="num" w:pos="644"/>
        </w:tabs>
        <w:ind w:left="644" w:hanging="360"/>
      </w:pPr>
      <w:rPr>
        <w:rFonts w:hint="default"/>
      </w:rPr>
    </w:lvl>
  </w:abstractNum>
  <w:abstractNum w:abstractNumId="27" w15:restartNumberingAfterBreak="0">
    <w:nsid w:val="79156C54"/>
    <w:multiLevelType w:val="multilevel"/>
    <w:tmpl w:val="509E308C"/>
    <w:lvl w:ilvl="0">
      <w:start w:val="1"/>
      <w:numFmt w:val="bullet"/>
      <w:pStyle w:val="EditorsNote"/>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587461"/>
    <w:multiLevelType w:val="singleLevel"/>
    <w:tmpl w:val="9992F454"/>
    <w:lvl w:ilvl="0">
      <w:start w:val="1"/>
      <w:numFmt w:val="decimal"/>
      <w:lvlText w:val="%1)"/>
      <w:legacy w:legacy="1" w:legacySpace="0" w:legacyIndent="283"/>
      <w:lvlJc w:val="left"/>
      <w:pPr>
        <w:ind w:left="850" w:hanging="283"/>
      </w:pPr>
    </w:lvl>
  </w:abstractNum>
  <w:abstractNum w:abstractNumId="29" w15:restartNumberingAfterBreak="0">
    <w:nsid w:val="7B622502"/>
    <w:multiLevelType w:val="singleLevel"/>
    <w:tmpl w:val="DE9E0DAE"/>
    <w:lvl w:ilvl="0">
      <w:start w:val="1"/>
      <w:numFmt w:val="bullet"/>
      <w:lvlText w:val=""/>
      <w:lvlJc w:val="left"/>
      <w:pPr>
        <w:tabs>
          <w:tab w:val="num" w:pos="357"/>
        </w:tabs>
        <w:ind w:left="357" w:hanging="357"/>
      </w:pPr>
      <w:rPr>
        <w:rFonts w:ascii="Symbol" w:hAnsi="Symbol" w:hint="default"/>
      </w:rPr>
    </w:lvl>
  </w:abstractNum>
  <w:abstractNum w:abstractNumId="30" w15:restartNumberingAfterBreak="0">
    <w:nsid w:val="7BB11B2E"/>
    <w:multiLevelType w:val="hybridMultilevel"/>
    <w:tmpl w:val="E83040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32" w15:restartNumberingAfterBreak="0">
    <w:nsid w:val="7ECD4B80"/>
    <w:multiLevelType w:val="hybridMultilevel"/>
    <w:tmpl w:val="5B72A1F6"/>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num w:numId="1">
    <w:abstractNumId w:val="19"/>
  </w:num>
  <w:num w:numId="2">
    <w:abstractNumId w:val="29"/>
  </w:num>
  <w:num w:numId="3">
    <w:abstractNumId w:val="13"/>
  </w:num>
  <w:num w:numId="4">
    <w:abstractNumId w:val="31"/>
  </w:num>
  <w:num w:numId="5">
    <w:abstractNumId w:val="0"/>
    <w:lvlOverride w:ilvl="0">
      <w:lvl w:ilvl="0">
        <w:start w:val="1"/>
        <w:numFmt w:val="bullet"/>
        <w:pStyle w:val="IBN"/>
        <w:lvlText w:val=""/>
        <w:legacy w:legacy="1" w:legacySpace="0" w:legacyIndent="283"/>
        <w:lvlJc w:val="left"/>
        <w:pPr>
          <w:ind w:left="567" w:hanging="283"/>
        </w:pPr>
        <w:rPr>
          <w:rFonts w:ascii="Symbol" w:hAnsi="Symbol" w:hint="default"/>
        </w:rPr>
      </w:lvl>
    </w:lvlOverride>
  </w:num>
  <w:num w:numId="6">
    <w:abstractNumId w:val="12"/>
  </w:num>
  <w:num w:numId="7">
    <w:abstractNumId w:val="27"/>
  </w:num>
  <w:num w:numId="8">
    <w:abstractNumId w:val="6"/>
  </w:num>
  <w:num w:numId="9">
    <w:abstractNumId w:val="17"/>
  </w:num>
  <w:num w:numId="10">
    <w:abstractNumId w:val="21"/>
  </w:num>
  <w:num w:numId="11">
    <w:abstractNumId w:val="3"/>
  </w:num>
  <w:num w:numId="12">
    <w:abstractNumId w:val="4"/>
  </w:num>
  <w:num w:numId="13">
    <w:abstractNumId w:val="7"/>
  </w:num>
  <w:num w:numId="14">
    <w:abstractNumId w:val="22"/>
  </w:num>
  <w:num w:numId="15">
    <w:abstractNumId w:val="28"/>
  </w:num>
  <w:num w:numId="16">
    <w:abstractNumId w:val="10"/>
  </w:num>
  <w:num w:numId="17">
    <w:abstractNumId w:val="26"/>
  </w:num>
  <w:num w:numId="18">
    <w:abstractNumId w:val="18"/>
  </w:num>
  <w:num w:numId="19">
    <w:abstractNumId w:val="16"/>
  </w:num>
  <w:num w:numId="20">
    <w:abstractNumId w:val="8"/>
  </w:num>
  <w:num w:numId="21">
    <w:abstractNumId w:val="1"/>
  </w:num>
  <w:num w:numId="22">
    <w:abstractNumId w:val="32"/>
  </w:num>
  <w:num w:numId="23">
    <w:abstractNumId w:val="9"/>
  </w:num>
  <w:num w:numId="24">
    <w:abstractNumId w:val="25"/>
  </w:num>
  <w:num w:numId="25">
    <w:abstractNumId w:val="15"/>
  </w:num>
  <w:num w:numId="26">
    <w:abstractNumId w:val="2"/>
  </w:num>
  <w:num w:numId="27">
    <w:abstractNumId w:val="14"/>
  </w:num>
  <w:num w:numId="28">
    <w:abstractNumId w:val="5"/>
  </w:num>
  <w:num w:numId="29">
    <w:abstractNumId w:val="24"/>
  </w:num>
  <w:num w:numId="30">
    <w:abstractNumId w:val="11"/>
  </w:num>
  <w:num w:numId="31">
    <w:abstractNumId w:val="23"/>
  </w:num>
  <w:num w:numId="32">
    <w:abstractNumId w:val="30"/>
  </w:num>
  <w:num w:numId="3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ofmann, Juergen (Nokia - DE/Munich)">
    <w15:presenceInfo w15:providerId="AD" w15:userId="S-1-5-21-1593251271-2640304127-1825641215-83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393"/>
    <w:rsid w:val="0000410D"/>
    <w:rsid w:val="000B7E0C"/>
    <w:rsid w:val="000D061D"/>
    <w:rsid w:val="000E2F33"/>
    <w:rsid w:val="001536B5"/>
    <w:rsid w:val="001C1A7B"/>
    <w:rsid w:val="00250EE2"/>
    <w:rsid w:val="0029542A"/>
    <w:rsid w:val="0034798E"/>
    <w:rsid w:val="003D460A"/>
    <w:rsid w:val="00442B1C"/>
    <w:rsid w:val="00460B63"/>
    <w:rsid w:val="005133E5"/>
    <w:rsid w:val="005209DE"/>
    <w:rsid w:val="00677DE0"/>
    <w:rsid w:val="006832B9"/>
    <w:rsid w:val="006C674E"/>
    <w:rsid w:val="00705A0D"/>
    <w:rsid w:val="007415BA"/>
    <w:rsid w:val="00795393"/>
    <w:rsid w:val="007C2BA7"/>
    <w:rsid w:val="0082116E"/>
    <w:rsid w:val="00A64AF1"/>
    <w:rsid w:val="00A85099"/>
    <w:rsid w:val="00AD1052"/>
    <w:rsid w:val="00B6264C"/>
    <w:rsid w:val="00B718F1"/>
    <w:rsid w:val="00CA03B9"/>
    <w:rsid w:val="00CA6174"/>
    <w:rsid w:val="00D92999"/>
    <w:rsid w:val="00E369AF"/>
    <w:rsid w:val="00FA46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239A88D8-0AA9-45E3-8A4A-26BB261D7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39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7953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95393"/>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1536B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1536B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34798E"/>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34798E"/>
    <w:pPr>
      <w:outlineLvl w:val="5"/>
    </w:pPr>
  </w:style>
  <w:style w:type="paragraph" w:styleId="Heading7">
    <w:name w:val="heading 7"/>
    <w:basedOn w:val="H6"/>
    <w:next w:val="Normal"/>
    <w:link w:val="Heading7Char"/>
    <w:qFormat/>
    <w:rsid w:val="0034798E"/>
    <w:pPr>
      <w:outlineLvl w:val="6"/>
    </w:pPr>
  </w:style>
  <w:style w:type="paragraph" w:styleId="Heading8">
    <w:name w:val="heading 8"/>
    <w:basedOn w:val="Heading1"/>
    <w:next w:val="Normal"/>
    <w:link w:val="Heading8Char"/>
    <w:qFormat/>
    <w:rsid w:val="0034798E"/>
    <w:pPr>
      <w:ind w:left="0" w:firstLine="0"/>
      <w:outlineLvl w:val="7"/>
    </w:pPr>
  </w:style>
  <w:style w:type="paragraph" w:styleId="Heading9">
    <w:name w:val="heading 9"/>
    <w:basedOn w:val="Heading8"/>
    <w:next w:val="Normal"/>
    <w:link w:val="Heading9Char"/>
    <w:qFormat/>
    <w:rsid w:val="003479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5393"/>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795393"/>
    <w:rPr>
      <w:rFonts w:ascii="Arial" w:eastAsia="Times New Roman" w:hAnsi="Arial" w:cs="Times New Roman"/>
      <w:sz w:val="32"/>
      <w:szCs w:val="20"/>
      <w:lang w:val="en-GB"/>
    </w:rPr>
  </w:style>
  <w:style w:type="character" w:customStyle="1" w:styleId="Heading3Char">
    <w:name w:val="Heading 3 Char"/>
    <w:basedOn w:val="DefaultParagraphFont"/>
    <w:link w:val="Heading3"/>
    <w:uiPriority w:val="9"/>
    <w:semiHidden/>
    <w:rsid w:val="001536B5"/>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uiPriority w:val="9"/>
    <w:semiHidden/>
    <w:rsid w:val="001536B5"/>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rsid w:val="0034798E"/>
    <w:rPr>
      <w:rFonts w:ascii="Arial" w:eastAsia="Times New Roman" w:hAnsi="Arial" w:cs="Times New Roman"/>
      <w:szCs w:val="20"/>
      <w:lang w:val="en-GB"/>
    </w:rPr>
  </w:style>
  <w:style w:type="paragraph" w:customStyle="1" w:styleId="H6">
    <w:name w:val="H6"/>
    <w:basedOn w:val="Heading5"/>
    <w:next w:val="Normal"/>
    <w:rsid w:val="0034798E"/>
    <w:pPr>
      <w:ind w:left="1985" w:hanging="1985"/>
      <w:outlineLvl w:val="9"/>
    </w:pPr>
    <w:rPr>
      <w:sz w:val="20"/>
    </w:rPr>
  </w:style>
  <w:style w:type="character" w:customStyle="1" w:styleId="Heading6Char">
    <w:name w:val="Heading 6 Char"/>
    <w:basedOn w:val="DefaultParagraphFont"/>
    <w:link w:val="Heading6"/>
    <w:rsid w:val="0034798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34798E"/>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34798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4798E"/>
    <w:rPr>
      <w:rFonts w:ascii="Arial" w:eastAsia="Times New Roman" w:hAnsi="Arial" w:cs="Times New Roman"/>
      <w:sz w:val="36"/>
      <w:szCs w:val="20"/>
      <w:lang w:val="en-GB"/>
    </w:rPr>
  </w:style>
  <w:style w:type="paragraph" w:customStyle="1" w:styleId="NO">
    <w:name w:val="NO"/>
    <w:basedOn w:val="Normal"/>
    <w:link w:val="NOChar"/>
    <w:rsid w:val="00795393"/>
    <w:pPr>
      <w:keepLines/>
      <w:ind w:left="1135" w:hanging="851"/>
    </w:pPr>
    <w:rPr>
      <w:lang w:eastAsia="x-none"/>
    </w:rPr>
  </w:style>
  <w:style w:type="character" w:customStyle="1" w:styleId="NOChar">
    <w:name w:val="NO Char"/>
    <w:link w:val="NO"/>
    <w:rsid w:val="00795393"/>
    <w:rPr>
      <w:rFonts w:ascii="Times New Roman" w:eastAsia="Times New Roman" w:hAnsi="Times New Roman" w:cs="Times New Roman"/>
      <w:sz w:val="20"/>
      <w:szCs w:val="20"/>
      <w:lang w:val="en-GB" w:eastAsia="x-none"/>
    </w:rPr>
  </w:style>
  <w:style w:type="paragraph" w:customStyle="1" w:styleId="EX">
    <w:name w:val="EX"/>
    <w:basedOn w:val="Normal"/>
    <w:rsid w:val="00795393"/>
    <w:pPr>
      <w:keepLines/>
      <w:ind w:left="1702" w:hanging="1418"/>
    </w:pPr>
  </w:style>
  <w:style w:type="paragraph" w:customStyle="1" w:styleId="EW">
    <w:name w:val="EW"/>
    <w:basedOn w:val="EX"/>
    <w:rsid w:val="00795393"/>
    <w:pPr>
      <w:spacing w:after="0"/>
    </w:pPr>
  </w:style>
  <w:style w:type="paragraph" w:customStyle="1" w:styleId="B1">
    <w:name w:val="B1"/>
    <w:basedOn w:val="List"/>
    <w:link w:val="B1Char"/>
    <w:rsid w:val="00795393"/>
    <w:pPr>
      <w:ind w:left="568" w:hanging="284"/>
      <w:contextualSpacing w:val="0"/>
    </w:pPr>
    <w:rPr>
      <w:lang w:eastAsia="x-none"/>
    </w:rPr>
  </w:style>
  <w:style w:type="paragraph" w:styleId="List">
    <w:name w:val="List"/>
    <w:basedOn w:val="Normal"/>
    <w:unhideWhenUsed/>
    <w:rsid w:val="00795393"/>
    <w:pPr>
      <w:ind w:left="283" w:hanging="283"/>
      <w:contextualSpacing/>
    </w:pPr>
  </w:style>
  <w:style w:type="character" w:customStyle="1" w:styleId="B1Char">
    <w:name w:val="B1 Char"/>
    <w:link w:val="B1"/>
    <w:rsid w:val="00795393"/>
    <w:rPr>
      <w:rFonts w:ascii="Times New Roman" w:eastAsia="Times New Roman" w:hAnsi="Times New Roman" w:cs="Times New Roman"/>
      <w:sz w:val="20"/>
      <w:szCs w:val="20"/>
      <w:lang w:val="en-GB" w:eastAsia="x-none"/>
    </w:rPr>
  </w:style>
  <w:style w:type="table" w:styleId="TableGrid">
    <w:name w:val="Table Grid"/>
    <w:basedOn w:val="TableNormal"/>
    <w:rsid w:val="007953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1536B5"/>
    <w:pPr>
      <w:keepLines/>
      <w:tabs>
        <w:tab w:val="center" w:pos="4536"/>
        <w:tab w:val="right" w:pos="9072"/>
      </w:tabs>
    </w:pPr>
    <w:rPr>
      <w:noProof/>
    </w:rPr>
  </w:style>
  <w:style w:type="paragraph" w:customStyle="1" w:styleId="B2">
    <w:name w:val="B2"/>
    <w:basedOn w:val="List2"/>
    <w:link w:val="B2Char"/>
    <w:rsid w:val="001536B5"/>
    <w:pPr>
      <w:ind w:left="851" w:hanging="284"/>
      <w:contextualSpacing w:val="0"/>
    </w:pPr>
    <w:rPr>
      <w:lang w:eastAsia="x-none"/>
    </w:rPr>
  </w:style>
  <w:style w:type="paragraph" w:styleId="List2">
    <w:name w:val="List 2"/>
    <w:basedOn w:val="Normal"/>
    <w:unhideWhenUsed/>
    <w:rsid w:val="001536B5"/>
    <w:pPr>
      <w:ind w:left="566" w:hanging="283"/>
      <w:contextualSpacing/>
    </w:pPr>
  </w:style>
  <w:style w:type="character" w:customStyle="1" w:styleId="B2Char">
    <w:name w:val="B2 Char"/>
    <w:link w:val="B2"/>
    <w:rsid w:val="001536B5"/>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semiHidden/>
    <w:unhideWhenUsed/>
    <w:rsid w:val="000D06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061D"/>
    <w:rPr>
      <w:rFonts w:ascii="Segoe UI" w:eastAsia="Times New Roman" w:hAnsi="Segoe UI" w:cs="Segoe UI"/>
      <w:sz w:val="18"/>
      <w:szCs w:val="18"/>
      <w:lang w:val="en-GB"/>
    </w:rPr>
  </w:style>
  <w:style w:type="paragraph" w:customStyle="1" w:styleId="CRCoverPage">
    <w:name w:val="CR Cover Page"/>
    <w:rsid w:val="00250EE2"/>
    <w:pPr>
      <w:spacing w:after="120" w:line="240" w:lineRule="auto"/>
    </w:pPr>
    <w:rPr>
      <w:rFonts w:ascii="Arial" w:eastAsia="Times New Roman" w:hAnsi="Arial" w:cs="Times New Roman"/>
      <w:sz w:val="20"/>
      <w:szCs w:val="20"/>
      <w:lang w:val="en-GB"/>
    </w:rPr>
  </w:style>
  <w:style w:type="character" w:styleId="Hyperlink">
    <w:name w:val="Hyperlink"/>
    <w:rsid w:val="00250EE2"/>
    <w:rPr>
      <w:color w:val="0000FF"/>
      <w:u w:val="single"/>
    </w:rPr>
  </w:style>
  <w:style w:type="paragraph" w:styleId="CommentText">
    <w:name w:val="annotation text"/>
    <w:basedOn w:val="Normal"/>
    <w:link w:val="CommentTextChar"/>
    <w:semiHidden/>
    <w:rsid w:val="00250EE2"/>
    <w:pPr>
      <w:overflowPunct/>
      <w:autoSpaceDE/>
      <w:autoSpaceDN/>
      <w:adjustRightInd/>
      <w:textAlignment w:val="auto"/>
    </w:pPr>
  </w:style>
  <w:style w:type="character" w:customStyle="1" w:styleId="CommentTextChar">
    <w:name w:val="Comment Text Char"/>
    <w:basedOn w:val="DefaultParagraphFont"/>
    <w:link w:val="CommentText"/>
    <w:semiHidden/>
    <w:rsid w:val="00250EE2"/>
    <w:rPr>
      <w:rFonts w:ascii="Times New Roman" w:eastAsia="Times New Roman" w:hAnsi="Times New Roman" w:cs="Times New Roman"/>
      <w:sz w:val="20"/>
      <w:szCs w:val="20"/>
      <w:lang w:val="en-GB"/>
    </w:rPr>
  </w:style>
  <w:style w:type="paragraph" w:styleId="TOC8">
    <w:name w:val="toc 8"/>
    <w:basedOn w:val="TOC1"/>
    <w:uiPriority w:val="39"/>
    <w:rsid w:val="0034798E"/>
    <w:pPr>
      <w:spacing w:before="180"/>
      <w:ind w:left="2693" w:hanging="2693"/>
    </w:pPr>
    <w:rPr>
      <w:b/>
    </w:rPr>
  </w:style>
  <w:style w:type="paragraph" w:styleId="TOC1">
    <w:name w:val="toc 1"/>
    <w:uiPriority w:val="39"/>
    <w:rsid w:val="0034798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ZT">
    <w:name w:val="ZT"/>
    <w:rsid w:val="0034798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uiPriority w:val="39"/>
    <w:rsid w:val="0034798E"/>
    <w:pPr>
      <w:ind w:left="1701" w:hanging="1701"/>
    </w:pPr>
  </w:style>
  <w:style w:type="paragraph" w:styleId="TOC4">
    <w:name w:val="toc 4"/>
    <w:basedOn w:val="TOC3"/>
    <w:uiPriority w:val="39"/>
    <w:rsid w:val="0034798E"/>
    <w:pPr>
      <w:ind w:left="1418" w:hanging="1418"/>
    </w:pPr>
  </w:style>
  <w:style w:type="paragraph" w:styleId="TOC3">
    <w:name w:val="toc 3"/>
    <w:basedOn w:val="TOC2"/>
    <w:uiPriority w:val="39"/>
    <w:rsid w:val="0034798E"/>
    <w:pPr>
      <w:ind w:left="1134" w:hanging="1134"/>
    </w:pPr>
  </w:style>
  <w:style w:type="paragraph" w:styleId="TOC2">
    <w:name w:val="toc 2"/>
    <w:basedOn w:val="TOC1"/>
    <w:uiPriority w:val="39"/>
    <w:rsid w:val="0034798E"/>
    <w:pPr>
      <w:keepNext w:val="0"/>
      <w:spacing w:before="0"/>
      <w:ind w:left="851" w:hanging="851"/>
    </w:pPr>
    <w:rPr>
      <w:sz w:val="20"/>
    </w:rPr>
  </w:style>
  <w:style w:type="paragraph" w:styleId="Index2">
    <w:name w:val="index 2"/>
    <w:basedOn w:val="Index1"/>
    <w:semiHidden/>
    <w:rsid w:val="0034798E"/>
    <w:pPr>
      <w:ind w:left="284"/>
    </w:pPr>
  </w:style>
  <w:style w:type="paragraph" w:styleId="Index1">
    <w:name w:val="index 1"/>
    <w:basedOn w:val="Normal"/>
    <w:semiHidden/>
    <w:rsid w:val="0034798E"/>
    <w:pPr>
      <w:keepLines/>
      <w:spacing w:after="0"/>
    </w:pPr>
  </w:style>
  <w:style w:type="paragraph" w:customStyle="1" w:styleId="ZH">
    <w:name w:val="ZH"/>
    <w:rsid w:val="0034798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T">
    <w:name w:val="TT"/>
    <w:basedOn w:val="Heading1"/>
    <w:next w:val="Normal"/>
    <w:rsid w:val="0034798E"/>
    <w:pPr>
      <w:outlineLvl w:val="9"/>
    </w:pPr>
  </w:style>
  <w:style w:type="paragraph" w:styleId="ListNumber2">
    <w:name w:val="List Number 2"/>
    <w:basedOn w:val="ListNumber"/>
    <w:rsid w:val="0034798E"/>
    <w:pPr>
      <w:ind w:left="851"/>
    </w:pPr>
  </w:style>
  <w:style w:type="paragraph" w:styleId="ListNumber">
    <w:name w:val="List Number"/>
    <w:basedOn w:val="List"/>
    <w:rsid w:val="0034798E"/>
    <w:pPr>
      <w:ind w:left="568" w:hanging="284"/>
      <w:contextualSpacing w:val="0"/>
    </w:pPr>
  </w:style>
  <w:style w:type="paragraph" w:styleId="Header">
    <w:name w:val="header"/>
    <w:link w:val="HeaderChar"/>
    <w:rsid w:val="0034798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34798E"/>
    <w:rPr>
      <w:rFonts w:ascii="Arial" w:eastAsia="Times New Roman" w:hAnsi="Arial" w:cs="Times New Roman"/>
      <w:b/>
      <w:noProof/>
      <w:sz w:val="18"/>
      <w:szCs w:val="20"/>
      <w:lang w:val="en-GB"/>
    </w:rPr>
  </w:style>
  <w:style w:type="character" w:customStyle="1" w:styleId="FootnoteTextChar">
    <w:name w:val="Footnote Text Char"/>
    <w:basedOn w:val="DefaultParagraphFont"/>
    <w:link w:val="FootnoteText"/>
    <w:semiHidden/>
    <w:rsid w:val="0034798E"/>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34798E"/>
    <w:pPr>
      <w:keepLines/>
      <w:spacing w:after="0"/>
      <w:ind w:left="454" w:hanging="454"/>
    </w:pPr>
    <w:rPr>
      <w:sz w:val="16"/>
    </w:rPr>
  </w:style>
  <w:style w:type="paragraph" w:customStyle="1" w:styleId="TAH">
    <w:name w:val="TAH"/>
    <w:basedOn w:val="TAC"/>
    <w:link w:val="TAHChar"/>
    <w:rsid w:val="0034798E"/>
    <w:rPr>
      <w:b/>
      <w:lang w:eastAsia="x-none"/>
    </w:rPr>
  </w:style>
  <w:style w:type="paragraph" w:customStyle="1" w:styleId="TAC">
    <w:name w:val="TAC"/>
    <w:basedOn w:val="TAL"/>
    <w:link w:val="TACChar"/>
    <w:rsid w:val="0034798E"/>
    <w:pPr>
      <w:jc w:val="center"/>
    </w:pPr>
    <w:rPr>
      <w:lang w:eastAsia="en-US"/>
    </w:rPr>
  </w:style>
  <w:style w:type="paragraph" w:customStyle="1" w:styleId="TAL">
    <w:name w:val="TAL"/>
    <w:basedOn w:val="Normal"/>
    <w:link w:val="TALChar"/>
    <w:rsid w:val="0034798E"/>
    <w:pPr>
      <w:keepNext/>
      <w:keepLines/>
      <w:spacing w:after="0"/>
    </w:pPr>
    <w:rPr>
      <w:rFonts w:ascii="Arial" w:hAnsi="Arial"/>
      <w:sz w:val="18"/>
      <w:lang w:eastAsia="x-none"/>
    </w:rPr>
  </w:style>
  <w:style w:type="character" w:customStyle="1" w:styleId="TALChar">
    <w:name w:val="TAL Char"/>
    <w:link w:val="TAL"/>
    <w:rsid w:val="0034798E"/>
    <w:rPr>
      <w:rFonts w:ascii="Arial" w:eastAsia="Times New Roman" w:hAnsi="Arial" w:cs="Times New Roman"/>
      <w:sz w:val="18"/>
      <w:szCs w:val="20"/>
      <w:lang w:val="en-GB" w:eastAsia="x-none"/>
    </w:rPr>
  </w:style>
  <w:style w:type="character" w:customStyle="1" w:styleId="TACChar">
    <w:name w:val="TAC Char"/>
    <w:link w:val="TAC"/>
    <w:rsid w:val="0034798E"/>
    <w:rPr>
      <w:rFonts w:ascii="Arial" w:eastAsia="Times New Roman" w:hAnsi="Arial" w:cs="Times New Roman"/>
      <w:sz w:val="18"/>
      <w:szCs w:val="20"/>
      <w:lang w:val="en-GB"/>
    </w:rPr>
  </w:style>
  <w:style w:type="character" w:customStyle="1" w:styleId="TAHChar">
    <w:name w:val="TAH Char"/>
    <w:link w:val="TAH"/>
    <w:rsid w:val="0034798E"/>
    <w:rPr>
      <w:rFonts w:ascii="Arial" w:eastAsia="Times New Roman" w:hAnsi="Arial" w:cs="Times New Roman"/>
      <w:b/>
      <w:sz w:val="18"/>
      <w:szCs w:val="20"/>
      <w:lang w:val="en-GB" w:eastAsia="x-none"/>
    </w:rPr>
  </w:style>
  <w:style w:type="paragraph" w:customStyle="1" w:styleId="TF">
    <w:name w:val="TF"/>
    <w:basedOn w:val="TH"/>
    <w:rsid w:val="0034798E"/>
    <w:pPr>
      <w:keepNext w:val="0"/>
      <w:spacing w:before="0" w:after="240"/>
    </w:pPr>
  </w:style>
  <w:style w:type="paragraph" w:customStyle="1" w:styleId="TH">
    <w:name w:val="TH"/>
    <w:basedOn w:val="Normal"/>
    <w:link w:val="THChar"/>
    <w:rsid w:val="0034798E"/>
    <w:pPr>
      <w:keepNext/>
      <w:keepLines/>
      <w:spacing w:before="60"/>
      <w:jc w:val="center"/>
    </w:pPr>
    <w:rPr>
      <w:rFonts w:ascii="Arial" w:hAnsi="Arial"/>
      <w:b/>
      <w:lang w:val="x-none"/>
    </w:rPr>
  </w:style>
  <w:style w:type="character" w:customStyle="1" w:styleId="THChar">
    <w:name w:val="TH Char"/>
    <w:link w:val="TH"/>
    <w:locked/>
    <w:rsid w:val="0034798E"/>
    <w:rPr>
      <w:rFonts w:ascii="Arial" w:eastAsia="Times New Roman" w:hAnsi="Arial" w:cs="Times New Roman"/>
      <w:b/>
      <w:sz w:val="20"/>
      <w:szCs w:val="20"/>
      <w:lang w:val="x-none"/>
    </w:rPr>
  </w:style>
  <w:style w:type="paragraph" w:styleId="TOC9">
    <w:name w:val="toc 9"/>
    <w:basedOn w:val="TOC8"/>
    <w:uiPriority w:val="39"/>
    <w:rsid w:val="0034798E"/>
    <w:pPr>
      <w:ind w:left="1418" w:hanging="1418"/>
    </w:pPr>
  </w:style>
  <w:style w:type="paragraph" w:customStyle="1" w:styleId="FP">
    <w:name w:val="FP"/>
    <w:basedOn w:val="Normal"/>
    <w:rsid w:val="0034798E"/>
    <w:pPr>
      <w:spacing w:after="0"/>
    </w:pPr>
  </w:style>
  <w:style w:type="paragraph" w:customStyle="1" w:styleId="LD">
    <w:name w:val="LD"/>
    <w:rsid w:val="0034798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NW">
    <w:name w:val="NW"/>
    <w:basedOn w:val="NO"/>
    <w:rsid w:val="0034798E"/>
    <w:pPr>
      <w:spacing w:after="0"/>
    </w:pPr>
  </w:style>
  <w:style w:type="paragraph" w:styleId="TOC6">
    <w:name w:val="toc 6"/>
    <w:basedOn w:val="TOC5"/>
    <w:next w:val="Normal"/>
    <w:uiPriority w:val="39"/>
    <w:rsid w:val="0034798E"/>
    <w:pPr>
      <w:ind w:left="1985" w:hanging="1985"/>
    </w:pPr>
  </w:style>
  <w:style w:type="paragraph" w:styleId="TOC7">
    <w:name w:val="toc 7"/>
    <w:basedOn w:val="TOC6"/>
    <w:next w:val="Normal"/>
    <w:uiPriority w:val="39"/>
    <w:rsid w:val="0034798E"/>
    <w:pPr>
      <w:ind w:left="2268" w:hanging="2268"/>
    </w:pPr>
  </w:style>
  <w:style w:type="paragraph" w:styleId="ListBullet2">
    <w:name w:val="List Bullet 2"/>
    <w:basedOn w:val="ListBullet"/>
    <w:rsid w:val="0034798E"/>
    <w:pPr>
      <w:ind w:left="851"/>
    </w:pPr>
  </w:style>
  <w:style w:type="paragraph" w:styleId="ListBullet">
    <w:name w:val="List Bullet"/>
    <w:basedOn w:val="List"/>
    <w:rsid w:val="0034798E"/>
    <w:pPr>
      <w:ind w:left="568" w:hanging="284"/>
      <w:contextualSpacing w:val="0"/>
    </w:pPr>
  </w:style>
  <w:style w:type="paragraph" w:styleId="ListBullet3">
    <w:name w:val="List Bullet 3"/>
    <w:basedOn w:val="ListBullet2"/>
    <w:rsid w:val="0034798E"/>
    <w:pPr>
      <w:ind w:left="1135"/>
    </w:pPr>
  </w:style>
  <w:style w:type="paragraph" w:customStyle="1" w:styleId="NF">
    <w:name w:val="NF"/>
    <w:basedOn w:val="NO"/>
    <w:rsid w:val="0034798E"/>
    <w:pPr>
      <w:keepNext/>
      <w:spacing w:after="0"/>
    </w:pPr>
    <w:rPr>
      <w:rFonts w:ascii="Arial" w:hAnsi="Arial"/>
      <w:sz w:val="18"/>
    </w:rPr>
  </w:style>
  <w:style w:type="paragraph" w:customStyle="1" w:styleId="PL">
    <w:name w:val="PL"/>
    <w:rsid w:val="00347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34798E"/>
    <w:pPr>
      <w:jc w:val="right"/>
    </w:pPr>
  </w:style>
  <w:style w:type="paragraph" w:customStyle="1" w:styleId="TAN">
    <w:name w:val="TAN"/>
    <w:basedOn w:val="TAL"/>
    <w:rsid w:val="0034798E"/>
    <w:pPr>
      <w:ind w:left="851" w:hanging="851"/>
    </w:pPr>
  </w:style>
  <w:style w:type="paragraph" w:customStyle="1" w:styleId="ZA">
    <w:name w:val="ZA"/>
    <w:rsid w:val="0034798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34798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rsid w:val="0034798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U">
    <w:name w:val="ZU"/>
    <w:rsid w:val="0034798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rsid w:val="0034798E"/>
    <w:pPr>
      <w:framePr w:wrap="notBeside" w:y="16161"/>
    </w:pPr>
  </w:style>
  <w:style w:type="character" w:customStyle="1" w:styleId="ZGSM">
    <w:name w:val="ZGSM"/>
    <w:rsid w:val="0034798E"/>
  </w:style>
  <w:style w:type="paragraph" w:customStyle="1" w:styleId="ZG">
    <w:name w:val="ZG"/>
    <w:rsid w:val="0034798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3">
    <w:name w:val="List 3"/>
    <w:basedOn w:val="List2"/>
    <w:rsid w:val="0034798E"/>
    <w:pPr>
      <w:ind w:left="1135" w:hanging="284"/>
      <w:contextualSpacing w:val="0"/>
    </w:pPr>
  </w:style>
  <w:style w:type="paragraph" w:styleId="List4">
    <w:name w:val="List 4"/>
    <w:basedOn w:val="List3"/>
    <w:rsid w:val="0034798E"/>
    <w:pPr>
      <w:ind w:left="1418"/>
    </w:pPr>
  </w:style>
  <w:style w:type="paragraph" w:styleId="List5">
    <w:name w:val="List 5"/>
    <w:basedOn w:val="List4"/>
    <w:rsid w:val="0034798E"/>
    <w:pPr>
      <w:ind w:left="1702"/>
    </w:pPr>
  </w:style>
  <w:style w:type="paragraph" w:customStyle="1" w:styleId="EditorsNote">
    <w:name w:val="Editor's Note"/>
    <w:basedOn w:val="NO"/>
    <w:link w:val="EditorsNoteChar"/>
    <w:rsid w:val="0034798E"/>
    <w:pPr>
      <w:numPr>
        <w:numId w:val="7"/>
      </w:numPr>
      <w:tabs>
        <w:tab w:val="clear" w:pos="644"/>
      </w:tabs>
      <w:ind w:left="1135" w:hanging="851"/>
    </w:pPr>
    <w:rPr>
      <w:rFonts w:ascii="CG Times (WN)" w:hAnsi="CG Times (WN)"/>
      <w:color w:val="FF0000"/>
      <w:lang w:eastAsia="en-US"/>
    </w:rPr>
  </w:style>
  <w:style w:type="character" w:customStyle="1" w:styleId="EditorsNoteChar">
    <w:name w:val="Editor's Note Char"/>
    <w:link w:val="EditorsNote"/>
    <w:rsid w:val="0034798E"/>
    <w:rPr>
      <w:rFonts w:ascii="CG Times (WN)" w:eastAsia="Times New Roman" w:hAnsi="CG Times (WN)" w:cs="Times New Roman"/>
      <w:color w:val="FF0000"/>
      <w:sz w:val="20"/>
      <w:szCs w:val="20"/>
      <w:lang w:val="en-GB"/>
    </w:rPr>
  </w:style>
  <w:style w:type="paragraph" w:styleId="ListBullet4">
    <w:name w:val="List Bullet 4"/>
    <w:basedOn w:val="ListBullet3"/>
    <w:rsid w:val="0034798E"/>
    <w:pPr>
      <w:ind w:left="1418"/>
    </w:pPr>
  </w:style>
  <w:style w:type="paragraph" w:styleId="ListBullet5">
    <w:name w:val="List Bullet 5"/>
    <w:basedOn w:val="ListBullet4"/>
    <w:rsid w:val="0034798E"/>
    <w:pPr>
      <w:ind w:left="1702"/>
    </w:pPr>
  </w:style>
  <w:style w:type="paragraph" w:customStyle="1" w:styleId="B3">
    <w:name w:val="B3"/>
    <w:basedOn w:val="List3"/>
    <w:rsid w:val="0034798E"/>
  </w:style>
  <w:style w:type="paragraph" w:customStyle="1" w:styleId="B4">
    <w:name w:val="B4"/>
    <w:basedOn w:val="List4"/>
    <w:rsid w:val="0034798E"/>
  </w:style>
  <w:style w:type="paragraph" w:customStyle="1" w:styleId="B5">
    <w:name w:val="B5"/>
    <w:basedOn w:val="List5"/>
    <w:rsid w:val="0034798E"/>
  </w:style>
  <w:style w:type="paragraph" w:styleId="Footer">
    <w:name w:val="footer"/>
    <w:basedOn w:val="Header"/>
    <w:link w:val="FooterChar"/>
    <w:rsid w:val="0034798E"/>
    <w:pPr>
      <w:jc w:val="center"/>
    </w:pPr>
    <w:rPr>
      <w:i/>
    </w:rPr>
  </w:style>
  <w:style w:type="character" w:customStyle="1" w:styleId="FooterChar">
    <w:name w:val="Footer Char"/>
    <w:basedOn w:val="DefaultParagraphFont"/>
    <w:link w:val="Footer"/>
    <w:rsid w:val="0034798E"/>
    <w:rPr>
      <w:rFonts w:ascii="Arial" w:eastAsia="Times New Roman" w:hAnsi="Arial" w:cs="Times New Roman"/>
      <w:b/>
      <w:i/>
      <w:noProof/>
      <w:sz w:val="18"/>
      <w:szCs w:val="20"/>
      <w:lang w:val="en-GB"/>
    </w:rPr>
  </w:style>
  <w:style w:type="paragraph" w:customStyle="1" w:styleId="ZTD">
    <w:name w:val="ZTD"/>
    <w:basedOn w:val="ZB"/>
    <w:rsid w:val="0034798E"/>
    <w:pPr>
      <w:framePr w:hRule="auto" w:wrap="notBeside" w:y="852"/>
    </w:pPr>
    <w:rPr>
      <w:i w:val="0"/>
      <w:sz w:val="40"/>
    </w:rPr>
  </w:style>
  <w:style w:type="paragraph" w:styleId="BodyText3">
    <w:name w:val="Body Text 3"/>
    <w:basedOn w:val="Normal"/>
    <w:link w:val="BodyText3Char"/>
    <w:rsid w:val="0034798E"/>
    <w:pPr>
      <w:keepNext/>
      <w:keepLines/>
    </w:pPr>
    <w:rPr>
      <w:color w:val="000000"/>
    </w:rPr>
  </w:style>
  <w:style w:type="character" w:customStyle="1" w:styleId="BodyText3Char">
    <w:name w:val="Body Text 3 Char"/>
    <w:basedOn w:val="DefaultParagraphFont"/>
    <w:link w:val="BodyText3"/>
    <w:rsid w:val="0034798E"/>
    <w:rPr>
      <w:rFonts w:ascii="Times New Roman" w:eastAsia="Times New Roman" w:hAnsi="Times New Roman" w:cs="Times New Roman"/>
      <w:color w:val="000000"/>
      <w:sz w:val="20"/>
      <w:szCs w:val="20"/>
      <w:lang w:val="en-GB"/>
    </w:rPr>
  </w:style>
  <w:style w:type="paragraph" w:styleId="BodyText">
    <w:name w:val="Body Text"/>
    <w:basedOn w:val="Normal"/>
    <w:link w:val="BodyTextChar"/>
    <w:rsid w:val="0034798E"/>
    <w:pPr>
      <w:keepNext/>
      <w:tabs>
        <w:tab w:val="left" w:pos="1247"/>
        <w:tab w:val="left" w:pos="2552"/>
        <w:tab w:val="left" w:pos="3856"/>
        <w:tab w:val="left" w:pos="5216"/>
        <w:tab w:val="left" w:pos="6464"/>
        <w:tab w:val="left" w:pos="7768"/>
        <w:tab w:val="left" w:pos="9072"/>
        <w:tab w:val="left" w:pos="10206"/>
      </w:tabs>
      <w:spacing w:before="240" w:after="0"/>
      <w:ind w:left="2552"/>
    </w:pPr>
    <w:rPr>
      <w:rFonts w:ascii="Univers (W1)" w:hAnsi="Univers (W1)"/>
      <w:sz w:val="22"/>
    </w:rPr>
  </w:style>
  <w:style w:type="character" w:customStyle="1" w:styleId="BodyTextChar">
    <w:name w:val="Body Text Char"/>
    <w:basedOn w:val="DefaultParagraphFont"/>
    <w:link w:val="BodyText"/>
    <w:rsid w:val="0034798E"/>
    <w:rPr>
      <w:rFonts w:ascii="Univers (W1)" w:eastAsia="Times New Roman" w:hAnsi="Univers (W1)" w:cs="Times New Roman"/>
      <w:szCs w:val="20"/>
      <w:lang w:val="en-GB"/>
    </w:rPr>
  </w:style>
  <w:style w:type="paragraph" w:customStyle="1" w:styleId="IB3">
    <w:name w:val="IB3"/>
    <w:basedOn w:val="Normal"/>
    <w:rsid w:val="0034798E"/>
    <w:pPr>
      <w:tabs>
        <w:tab w:val="left" w:pos="851"/>
      </w:tabs>
      <w:ind w:left="851" w:hanging="567"/>
    </w:pPr>
  </w:style>
  <w:style w:type="paragraph" w:customStyle="1" w:styleId="IB1">
    <w:name w:val="IB1"/>
    <w:basedOn w:val="Normal"/>
    <w:rsid w:val="0034798E"/>
    <w:pPr>
      <w:tabs>
        <w:tab w:val="left" w:pos="284"/>
      </w:tabs>
      <w:ind w:left="284" w:hanging="284"/>
    </w:pPr>
  </w:style>
  <w:style w:type="paragraph" w:customStyle="1" w:styleId="IB2">
    <w:name w:val="IB2"/>
    <w:basedOn w:val="Normal"/>
    <w:rsid w:val="0034798E"/>
    <w:pPr>
      <w:numPr>
        <w:numId w:val="3"/>
      </w:numPr>
      <w:tabs>
        <w:tab w:val="left" w:pos="567"/>
      </w:tabs>
      <w:ind w:left="568" w:hanging="284"/>
    </w:pPr>
  </w:style>
  <w:style w:type="paragraph" w:customStyle="1" w:styleId="IBN">
    <w:name w:val="IBN"/>
    <w:basedOn w:val="Normal"/>
    <w:rsid w:val="0034798E"/>
    <w:pPr>
      <w:numPr>
        <w:numId w:val="5"/>
      </w:numPr>
      <w:tabs>
        <w:tab w:val="left" w:pos="567"/>
      </w:tabs>
      <w:ind w:left="568" w:hanging="284"/>
    </w:pPr>
  </w:style>
  <w:style w:type="paragraph" w:customStyle="1" w:styleId="IBL">
    <w:name w:val="IBL"/>
    <w:basedOn w:val="Normal"/>
    <w:rsid w:val="0034798E"/>
    <w:pPr>
      <w:numPr>
        <w:numId w:val="6"/>
      </w:numPr>
      <w:tabs>
        <w:tab w:val="clear" w:pos="360"/>
        <w:tab w:val="left" w:pos="284"/>
      </w:tabs>
    </w:pPr>
  </w:style>
  <w:style w:type="character" w:customStyle="1" w:styleId="PropfontSuperscript8">
    <w:name w:val="Prop.font Superscript 8"/>
    <w:rsid w:val="0034798E"/>
    <w:rPr>
      <w:rFonts w:ascii="Helvetica" w:hAnsi="Helvetica"/>
      <w:position w:val="6"/>
      <w:sz w:val="16"/>
    </w:rPr>
  </w:style>
  <w:style w:type="paragraph" w:customStyle="1" w:styleId="Liste">
    <w:name w:val="Liste"/>
    <w:basedOn w:val="Normal"/>
    <w:rsid w:val="0034798E"/>
    <w:pPr>
      <w:ind w:left="568" w:hanging="284"/>
    </w:pPr>
  </w:style>
  <w:style w:type="paragraph" w:customStyle="1" w:styleId="Pieddepage">
    <w:name w:val="Pied de page"/>
    <w:basedOn w:val="Normal"/>
    <w:rsid w:val="0034798E"/>
  </w:style>
  <w:style w:type="paragraph" w:customStyle="1" w:styleId="HO">
    <w:name w:val="HO"/>
    <w:basedOn w:val="Normal"/>
    <w:rsid w:val="0034798E"/>
    <w:pPr>
      <w:spacing w:after="0"/>
      <w:jc w:val="right"/>
    </w:pPr>
    <w:rPr>
      <w:b/>
    </w:rPr>
  </w:style>
  <w:style w:type="paragraph" w:customStyle="1" w:styleId="HE">
    <w:name w:val="HE"/>
    <w:basedOn w:val="Normal"/>
    <w:rsid w:val="0034798E"/>
    <w:pPr>
      <w:spacing w:after="0"/>
    </w:pPr>
    <w:rPr>
      <w:b/>
    </w:rPr>
  </w:style>
  <w:style w:type="paragraph" w:customStyle="1" w:styleId="WP">
    <w:name w:val="WP"/>
    <w:basedOn w:val="Normal"/>
    <w:rsid w:val="0034798E"/>
    <w:pPr>
      <w:spacing w:after="0"/>
      <w:jc w:val="both"/>
    </w:pPr>
    <w:rPr>
      <w:rFonts w:ascii="Arial" w:hAnsi="Arial"/>
    </w:rPr>
  </w:style>
  <w:style w:type="character" w:styleId="PageNumber">
    <w:name w:val="page number"/>
    <w:basedOn w:val="DefaultParagraphFont"/>
    <w:rsid w:val="0034798E"/>
  </w:style>
  <w:style w:type="paragraph" w:customStyle="1" w:styleId="B30">
    <w:name w:val="B3+"/>
    <w:basedOn w:val="Normal"/>
    <w:rsid w:val="0034798E"/>
    <w:pPr>
      <w:tabs>
        <w:tab w:val="left" w:pos="851"/>
        <w:tab w:val="left" w:pos="1134"/>
      </w:tabs>
      <w:ind w:left="1135" w:hanging="284"/>
    </w:pPr>
  </w:style>
  <w:style w:type="paragraph" w:customStyle="1" w:styleId="B10">
    <w:name w:val="B1+"/>
    <w:basedOn w:val="Normal"/>
    <w:rsid w:val="0034798E"/>
    <w:pPr>
      <w:tabs>
        <w:tab w:val="left" w:pos="567"/>
        <w:tab w:val="num" w:pos="644"/>
      </w:tabs>
      <w:ind w:left="568" w:hanging="284"/>
    </w:pPr>
  </w:style>
  <w:style w:type="paragraph" w:customStyle="1" w:styleId="B20">
    <w:name w:val="B2+"/>
    <w:basedOn w:val="Normal"/>
    <w:rsid w:val="0034798E"/>
    <w:pPr>
      <w:tabs>
        <w:tab w:val="left" w:pos="567"/>
        <w:tab w:val="left" w:pos="851"/>
      </w:tabs>
      <w:ind w:left="851" w:hanging="284"/>
    </w:pPr>
  </w:style>
  <w:style w:type="paragraph" w:customStyle="1" w:styleId="BL">
    <w:name w:val="BL"/>
    <w:basedOn w:val="Normal"/>
    <w:rsid w:val="0034798E"/>
    <w:pPr>
      <w:tabs>
        <w:tab w:val="left" w:pos="851"/>
      </w:tabs>
      <w:ind w:left="851" w:hanging="284"/>
    </w:pPr>
  </w:style>
  <w:style w:type="paragraph" w:customStyle="1" w:styleId="BN">
    <w:name w:val="BN"/>
    <w:basedOn w:val="Normal"/>
    <w:rsid w:val="0034798E"/>
    <w:pPr>
      <w:tabs>
        <w:tab w:val="left" w:pos="567"/>
      </w:tabs>
      <w:ind w:left="568" w:hanging="284"/>
    </w:pPr>
  </w:style>
  <w:style w:type="paragraph" w:customStyle="1" w:styleId="TAJ">
    <w:name w:val="TAJ"/>
    <w:basedOn w:val="Normal"/>
    <w:rsid w:val="0034798E"/>
    <w:pPr>
      <w:keepNext/>
      <w:keepLines/>
      <w:spacing w:after="0"/>
    </w:pPr>
  </w:style>
  <w:style w:type="paragraph" w:styleId="BodyTextIndent2">
    <w:name w:val="Body Text Indent 2"/>
    <w:basedOn w:val="Normal"/>
    <w:link w:val="BodyTextIndent2Char"/>
    <w:rsid w:val="0034798E"/>
    <w:pPr>
      <w:ind w:left="1134" w:hanging="850"/>
    </w:pPr>
  </w:style>
  <w:style w:type="character" w:customStyle="1" w:styleId="BodyTextIndent2Char">
    <w:name w:val="Body Text Indent 2 Char"/>
    <w:basedOn w:val="DefaultParagraphFont"/>
    <w:link w:val="BodyTextIndent2"/>
    <w:rsid w:val="0034798E"/>
    <w:rPr>
      <w:rFonts w:ascii="Times New Roman" w:eastAsia="Times New Roman" w:hAnsi="Times New Roman" w:cs="Times New Roman"/>
      <w:sz w:val="20"/>
      <w:szCs w:val="20"/>
      <w:lang w:val="en-GB"/>
    </w:rPr>
  </w:style>
  <w:style w:type="paragraph" w:customStyle="1" w:styleId="ZC">
    <w:name w:val="ZC"/>
    <w:rsid w:val="0034798E"/>
    <w:pPr>
      <w:spacing w:after="0" w:line="360" w:lineRule="auto"/>
      <w:jc w:val="center"/>
    </w:pPr>
    <w:rPr>
      <w:rFonts w:ascii="Arial" w:eastAsia="Times New Roman" w:hAnsi="Arial" w:cs="Times New Roman"/>
      <w:sz w:val="20"/>
      <w:szCs w:val="20"/>
      <w:lang w:val="en-AU"/>
    </w:rPr>
  </w:style>
  <w:style w:type="paragraph" w:customStyle="1" w:styleId="I1">
    <w:name w:val="I1"/>
    <w:basedOn w:val="List"/>
    <w:rsid w:val="0034798E"/>
    <w:pPr>
      <w:ind w:left="568" w:hanging="284"/>
      <w:contextualSpacing w:val="0"/>
    </w:pPr>
  </w:style>
  <w:style w:type="paragraph" w:customStyle="1" w:styleId="I2">
    <w:name w:val="I2"/>
    <w:basedOn w:val="List2"/>
    <w:rsid w:val="0034798E"/>
    <w:pPr>
      <w:ind w:left="851" w:hanging="284"/>
      <w:contextualSpacing w:val="0"/>
    </w:pPr>
  </w:style>
  <w:style w:type="paragraph" w:customStyle="1" w:styleId="I3">
    <w:name w:val="I3"/>
    <w:basedOn w:val="List3"/>
    <w:rsid w:val="0034798E"/>
  </w:style>
  <w:style w:type="paragraph" w:customStyle="1" w:styleId="TableText">
    <w:name w:val="TableText"/>
    <w:basedOn w:val="BodyTextIndent"/>
    <w:rsid w:val="0034798E"/>
    <w:pPr>
      <w:keepNext/>
      <w:keepLines/>
      <w:spacing w:after="0"/>
      <w:ind w:left="0"/>
      <w:jc w:val="center"/>
    </w:pPr>
    <w:rPr>
      <w:snapToGrid w:val="0"/>
      <w:kern w:val="2"/>
    </w:rPr>
  </w:style>
  <w:style w:type="paragraph" w:styleId="BodyTextIndent">
    <w:name w:val="Body Text Indent"/>
    <w:basedOn w:val="Normal"/>
    <w:link w:val="BodyTextIndentChar"/>
    <w:rsid w:val="0034798E"/>
    <w:pPr>
      <w:spacing w:after="120"/>
      <w:ind w:left="283"/>
    </w:pPr>
  </w:style>
  <w:style w:type="character" w:customStyle="1" w:styleId="BodyTextIndentChar">
    <w:name w:val="Body Text Indent Char"/>
    <w:basedOn w:val="DefaultParagraphFont"/>
    <w:link w:val="BodyTextIndent"/>
    <w:rsid w:val="0034798E"/>
    <w:rPr>
      <w:rFonts w:ascii="Times New Roman" w:eastAsia="Times New Roman" w:hAnsi="Times New Roman" w:cs="Times New Roman"/>
      <w:sz w:val="20"/>
      <w:szCs w:val="20"/>
      <w:lang w:val="en-GB"/>
    </w:rPr>
  </w:style>
  <w:style w:type="paragraph" w:styleId="DocumentMap">
    <w:name w:val="Document Map"/>
    <w:basedOn w:val="Normal"/>
    <w:link w:val="DocumentMapChar"/>
    <w:semiHidden/>
    <w:rsid w:val="0034798E"/>
    <w:pPr>
      <w:shd w:val="clear" w:color="auto" w:fill="000080"/>
    </w:pPr>
    <w:rPr>
      <w:rFonts w:ascii="Tahoma" w:hAnsi="Tahoma" w:cs="Tahoma"/>
    </w:rPr>
  </w:style>
  <w:style w:type="character" w:customStyle="1" w:styleId="DocumentMapChar">
    <w:name w:val="Document Map Char"/>
    <w:basedOn w:val="DefaultParagraphFont"/>
    <w:link w:val="DocumentMap"/>
    <w:semiHidden/>
    <w:rsid w:val="0034798E"/>
    <w:rPr>
      <w:rFonts w:ascii="Tahoma" w:eastAsia="Times New Roman" w:hAnsi="Tahoma" w:cs="Tahoma"/>
      <w:sz w:val="20"/>
      <w:szCs w:val="20"/>
      <w:shd w:val="clear" w:color="auto" w:fill="000080"/>
      <w:lang w:val="en-GB"/>
    </w:rPr>
  </w:style>
  <w:style w:type="paragraph" w:customStyle="1" w:styleId="CharChar1CharCharCharChar">
    <w:name w:val="Char Char1 Char Char Char Char"/>
    <w:basedOn w:val="DocumentMap"/>
    <w:autoRedefine/>
    <w:rsid w:val="0034798E"/>
    <w:pPr>
      <w:widowControl w:val="0"/>
      <w:overflowPunct/>
      <w:autoSpaceDE/>
      <w:autoSpaceDN/>
      <w:spacing w:after="0" w:line="436" w:lineRule="exact"/>
      <w:ind w:left="357" w:firstLine="420"/>
      <w:textAlignment w:val="auto"/>
      <w:outlineLvl w:val="3"/>
    </w:pPr>
    <w:rPr>
      <w:rFonts w:eastAsia="SimSun" w:cs="Times New Roman"/>
      <w:b/>
      <w:kern w:val="2"/>
      <w:sz w:val="24"/>
      <w:szCs w:val="24"/>
      <w:lang w:val="en-US" w:eastAsia="zh-CN"/>
    </w:rPr>
  </w:style>
  <w:style w:type="character" w:customStyle="1" w:styleId="NOChar1">
    <w:name w:val="NO Char1"/>
    <w:locked/>
    <w:rsid w:val="0034798E"/>
    <w:rPr>
      <w:rFonts w:cs="Times New Roman"/>
      <w:lang w:val="en-GB" w:eastAsia="en-US" w:bidi="ar-SA"/>
    </w:rPr>
  </w:style>
  <w:style w:type="character" w:customStyle="1" w:styleId="B1Char1">
    <w:name w:val="B1 Char1"/>
    <w:rsid w:val="0034798E"/>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447998">
      <w:bodyDiv w:val="1"/>
      <w:marLeft w:val="0"/>
      <w:marRight w:val="0"/>
      <w:marTop w:val="0"/>
      <w:marBottom w:val="0"/>
      <w:divBdr>
        <w:top w:val="none" w:sz="0" w:space="0" w:color="auto"/>
        <w:left w:val="none" w:sz="0" w:space="0" w:color="auto"/>
        <w:bottom w:val="none" w:sz="0" w:space="0" w:color="auto"/>
        <w:right w:val="none" w:sz="0" w:space="0" w:color="auto"/>
      </w:divBdr>
    </w:div>
    <w:div w:id="146362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18</Pages>
  <Words>6525</Words>
  <Characters>37194</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6</cp:revision>
  <dcterms:created xsi:type="dcterms:W3CDTF">2016-08-24T05:57:00Z</dcterms:created>
  <dcterms:modified xsi:type="dcterms:W3CDTF">2016-08-24T22:12:00Z</dcterms:modified>
</cp:coreProperties>
</file>